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3AA02" w14:textId="6AF9B777" w:rsidR="004E08A9" w:rsidRDefault="004E08A9" w:rsidP="00EF39D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149E</w:t>
        </w:r>
      </w:fldSimple>
      <w:r>
        <w:t xml:space="preserve"> </w:t>
      </w:r>
      <w:fldSimple w:instr=" DOCPROPERTY  MtgTitle  \* MERGEFORMAT ">
        <w:r>
          <w:rPr>
            <w:b/>
            <w:noProof/>
            <w:sz w:val="24"/>
          </w:rPr>
          <w:t>(e-meeting)</w:t>
        </w:r>
      </w:fldSimple>
      <w:r>
        <w:rPr>
          <w:b/>
          <w:i/>
          <w:noProof/>
          <w:sz w:val="28"/>
        </w:rPr>
        <w:tab/>
      </w:r>
      <w:fldSimple w:instr=" DOCPROPERTY  Tdoc#  \* MERGEFORMAT ">
        <w:r w:rsidRPr="0019621E">
          <w:rPr>
            <w:b/>
            <w:noProof/>
            <w:sz w:val="28"/>
          </w:rPr>
          <w:t>S2-2</w:t>
        </w:r>
        <w:r>
          <w:rPr>
            <w:b/>
            <w:noProof/>
            <w:sz w:val="28"/>
          </w:rPr>
          <w:t>2</w:t>
        </w:r>
        <w:r w:rsidRPr="0019621E">
          <w:rPr>
            <w:b/>
            <w:noProof/>
            <w:sz w:val="28"/>
          </w:rPr>
          <w:t>0</w:t>
        </w:r>
        <w:r>
          <w:rPr>
            <w:b/>
            <w:noProof/>
            <w:sz w:val="28"/>
          </w:rPr>
          <w:t>0</w:t>
        </w:r>
        <w:r w:rsidR="00FE2A82">
          <w:rPr>
            <w:b/>
            <w:noProof/>
            <w:sz w:val="28"/>
          </w:rPr>
          <w:t>515</w:t>
        </w:r>
      </w:fldSimple>
    </w:p>
    <w:p w14:paraId="1B3DF994" w14:textId="19B07CD7" w:rsidR="004E08A9" w:rsidRDefault="004E08A9" w:rsidP="004E08A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noProof/>
          <w:sz w:val="24"/>
        </w:rPr>
        <w:fldChar w:fldCharType="end"/>
      </w:r>
      <w:r>
        <w:rPr>
          <w:b/>
          <w:noProof/>
          <w:sz w:val="24"/>
        </w:rPr>
        <w:t>,</w:t>
      </w:r>
      <w:fldSimple w:instr=" DOCPROPERTY  StartDate  \* MERGEFORMAT ">
        <w:r w:rsidRPr="00BA51D9">
          <w:rPr>
            <w:b/>
            <w:noProof/>
            <w:sz w:val="24"/>
          </w:rPr>
          <w:t xml:space="preserve"> </w:t>
        </w:r>
        <w:r>
          <w:rPr>
            <w:b/>
            <w:sz w:val="24"/>
            <w:lang w:val="en-US"/>
          </w:rPr>
          <w:t>14</w:t>
        </w:r>
        <w:r w:rsidRPr="00C73127">
          <w:rPr>
            <w:b/>
            <w:sz w:val="24"/>
            <w:lang w:val="en-US"/>
          </w:rPr>
          <w:t xml:space="preserve"> </w:t>
        </w:r>
      </w:fldSimple>
      <w:r>
        <w:rPr>
          <w:b/>
          <w:noProof/>
          <w:sz w:val="24"/>
        </w:rPr>
        <w:t>– 25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sz w:val="24"/>
        </w:rPr>
        <w:tab/>
        <w:t xml:space="preserve">  </w:t>
      </w:r>
      <w:r>
        <w:rPr>
          <w:b/>
          <w:noProof/>
          <w:color w:val="3333FF"/>
        </w:rPr>
        <w:t>(revision of S2-2103901)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FD23B9" w:rsidR="001E41F3" w:rsidRDefault="00305409" w:rsidP="00E34898">
            <w:pPr>
              <w:pStyle w:val="CRCoverPage"/>
              <w:spacing w:after="0"/>
              <w:jc w:val="right"/>
              <w:rPr>
                <w:i/>
                <w:noProof/>
              </w:rPr>
            </w:pPr>
            <w:r>
              <w:rPr>
                <w:i/>
                <w:noProof/>
                <w:sz w:val="14"/>
              </w:rPr>
              <w:t>CR-Form-v</w:t>
            </w:r>
            <w:r w:rsidR="008863B9">
              <w:rPr>
                <w:i/>
                <w:noProof/>
                <w:sz w:val="14"/>
              </w:rPr>
              <w:t>12.</w:t>
            </w:r>
            <w:r w:rsidR="004E08A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67A6D" w:rsidR="001E41F3" w:rsidRPr="00410371" w:rsidRDefault="00C06072"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w:t>
            </w:r>
            <w:r w:rsidR="008353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3C7A1" w:rsidR="001E41F3" w:rsidRPr="00410371" w:rsidRDefault="00B524CB" w:rsidP="00547111">
            <w:pPr>
              <w:pStyle w:val="CRCoverPage"/>
              <w:spacing w:after="0"/>
              <w:rPr>
                <w:noProof/>
              </w:rPr>
            </w:pPr>
            <w:r>
              <w:rPr>
                <w:b/>
                <w:noProof/>
                <w:sz w:val="28"/>
              </w:rPr>
              <w:t>2748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BBBBE" w:rsidR="001E41F3" w:rsidRPr="00410371" w:rsidRDefault="009D10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FF178" w:rsidR="001E41F3" w:rsidRPr="00410371" w:rsidRDefault="00C06072">
            <w:pPr>
              <w:pStyle w:val="CRCoverPage"/>
              <w:spacing w:after="0"/>
              <w:jc w:val="center"/>
              <w:rPr>
                <w:noProof/>
                <w:sz w:val="28"/>
              </w:rPr>
            </w:pPr>
            <w:fldSimple w:instr=" DOCPROPERTY  Version  \* MERGEFORMAT ">
              <w:r w:rsidR="00124580">
                <w:rPr>
                  <w:b/>
                  <w:noProof/>
                  <w:sz w:val="28"/>
                </w:rPr>
                <w:t>1</w:t>
              </w:r>
              <w:r w:rsidR="00F24EBB">
                <w:rPr>
                  <w:b/>
                  <w:noProof/>
                  <w:sz w:val="28"/>
                </w:rPr>
                <w:t>7</w:t>
              </w:r>
              <w:r w:rsidR="00825972">
                <w:rPr>
                  <w:b/>
                  <w:noProof/>
                  <w:sz w:val="28"/>
                </w:rPr>
                <w:t>.</w:t>
              </w:r>
              <w:r w:rsidR="004E08A9">
                <w:rPr>
                  <w:b/>
                  <w:noProof/>
                  <w:sz w:val="28"/>
                </w:rPr>
                <w:t>3</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28DFA" w:rsidR="001E41F3" w:rsidRDefault="00C06072">
            <w:pPr>
              <w:pStyle w:val="CRCoverPage"/>
              <w:spacing w:after="0"/>
              <w:ind w:left="100"/>
              <w:rPr>
                <w:noProof/>
              </w:rPr>
            </w:pPr>
            <w:fldSimple w:instr=" DOCPROPERTY  SourceIfWg  \* MERGEFORMAT ">
              <w:r w:rsidR="00884435">
                <w:rPr>
                  <w:noProof/>
                </w:rPr>
                <w:t>Ericsson</w:t>
              </w:r>
            </w:fldSimple>
            <w:r w:rsidR="0033458A">
              <w:rPr>
                <w:noProof/>
              </w:rPr>
              <w:t xml:space="preserve">, </w:t>
            </w:r>
            <w:fldSimple w:instr=" DOCPROPERTY  SourceIfWg  \* MERGEFORMAT ">
              <w:r w:rsidR="0033458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06072"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C06072">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6467B" w:rsidR="001E41F3" w:rsidRDefault="00E92E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B15A7" w:rsidR="001E41F3" w:rsidRDefault="00C06072">
            <w:pPr>
              <w:pStyle w:val="CRCoverPage"/>
              <w:spacing w:after="0"/>
              <w:ind w:left="100"/>
              <w:rPr>
                <w:noProof/>
              </w:rPr>
            </w:pPr>
            <w:fldSimple w:instr=" DOCPROPERTY  Release  \* MERGEFORMAT ">
              <w:r w:rsidR="00124580">
                <w:rPr>
                  <w:noProof/>
                </w:rPr>
                <w:t>Rel-1</w:t>
              </w:r>
              <w:r w:rsidR="00F24EB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C70FE5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E08A9">
              <w:rPr>
                <w:i/>
                <w:noProof/>
                <w:sz w:val="18"/>
              </w:rPr>
              <w:t>Rel-16</w:t>
            </w:r>
            <w:r w:rsidR="004E08A9">
              <w:rPr>
                <w:i/>
                <w:noProof/>
                <w:sz w:val="18"/>
              </w:rPr>
              <w:tab/>
              <w:t>(Release 16)</w:t>
            </w:r>
            <w:r w:rsidR="004E08A9">
              <w:rPr>
                <w:i/>
                <w:noProof/>
                <w:sz w:val="18"/>
              </w:rPr>
              <w:br/>
              <w:t>Rel-17</w:t>
            </w:r>
            <w:r w:rsidR="004E08A9">
              <w:rPr>
                <w:i/>
                <w:noProof/>
                <w:sz w:val="18"/>
              </w:rPr>
              <w:tab/>
              <w:t>(Release 17)</w:t>
            </w:r>
            <w:r w:rsidR="004E08A9">
              <w:rPr>
                <w:i/>
                <w:noProof/>
                <w:sz w:val="18"/>
              </w:rPr>
              <w:br/>
              <w:t>Rel-18</w:t>
            </w:r>
            <w:r w:rsidR="004E08A9">
              <w:rPr>
                <w:i/>
                <w:noProof/>
                <w:sz w:val="18"/>
              </w:rPr>
              <w:tab/>
              <w:t>(Release 18)</w:t>
            </w:r>
            <w:r w:rsidR="004E08A9">
              <w:rPr>
                <w:i/>
                <w:noProof/>
                <w:sz w:val="18"/>
              </w:rPr>
              <w:br/>
              <w:t>Rel-19</w:t>
            </w:r>
            <w:r w:rsidR="004E08A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08A9" w14:paraId="1256F52C" w14:textId="77777777" w:rsidTr="00547111">
        <w:tc>
          <w:tcPr>
            <w:tcW w:w="2694" w:type="dxa"/>
            <w:gridSpan w:val="2"/>
            <w:tcBorders>
              <w:top w:val="single" w:sz="4" w:space="0" w:color="auto"/>
              <w:left w:val="single" w:sz="4" w:space="0" w:color="auto"/>
            </w:tcBorders>
          </w:tcPr>
          <w:p w14:paraId="52C87DB0" w14:textId="77777777" w:rsidR="004E08A9" w:rsidRDefault="004E08A9" w:rsidP="004E0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6358D" w14:textId="77777777" w:rsidR="004E08A9" w:rsidRDefault="004E08A9" w:rsidP="004E08A9">
            <w:pPr>
              <w:pStyle w:val="B1"/>
              <w:spacing w:after="0"/>
              <w:ind w:left="0" w:firstLine="0"/>
              <w:rPr>
                <w:rFonts w:ascii="Arial" w:hAnsi="Arial" w:cs="Arial"/>
              </w:rPr>
            </w:pPr>
            <w:r>
              <w:rPr>
                <w:rFonts w:ascii="Arial" w:hAnsi="Arial" w:cs="Arial"/>
              </w:rPr>
              <w:t>LS from CT4 S2-2200054/C4-216381 requests the clarification of the use case of the Asynchronous Type Communication.</w:t>
            </w:r>
          </w:p>
          <w:p w14:paraId="45914B7F" w14:textId="77777777" w:rsidR="004E08A9" w:rsidRDefault="004E08A9" w:rsidP="004E08A9">
            <w:pPr>
              <w:pStyle w:val="B1"/>
              <w:spacing w:after="0"/>
              <w:ind w:left="0" w:firstLine="0"/>
              <w:rPr>
                <w:rFonts w:ascii="Arial" w:hAnsi="Arial" w:cs="Arial"/>
              </w:rPr>
            </w:pPr>
          </w:p>
          <w:p w14:paraId="720A28D7" w14:textId="07E2F2A2" w:rsidR="004E08A9" w:rsidRDefault="004E08A9" w:rsidP="004E08A9">
            <w:pPr>
              <w:pStyle w:val="B1"/>
              <w:spacing w:after="0"/>
              <w:ind w:left="0" w:firstLine="0"/>
              <w:rPr>
                <w:rFonts w:ascii="Arial" w:hAnsi="Arial" w:cs="Arial"/>
              </w:rPr>
            </w:pPr>
            <w:r>
              <w:rPr>
                <w:rFonts w:ascii="Arial" w:hAnsi="Arial" w:cs="Arial"/>
              </w:rPr>
              <w:t>As discussed in previous response to CT4 in S2-210668 that SA2 has not identified a particular use case</w:t>
            </w:r>
            <w:r w:rsidR="00FB251C">
              <w:rPr>
                <w:rFonts w:ascii="Arial" w:hAnsi="Arial" w:cs="Arial"/>
              </w:rPr>
              <w:t>.</w:t>
            </w:r>
            <w:r>
              <w:rPr>
                <w:rFonts w:ascii="Arial" w:hAnsi="Arial" w:cs="Arial"/>
              </w:rPr>
              <w:t xml:space="preserve"> </w:t>
            </w:r>
            <w:r w:rsidR="00FB251C">
              <w:rPr>
                <w:rFonts w:ascii="Arial" w:hAnsi="Arial" w:cs="Arial"/>
              </w:rPr>
              <w:t>T</w:t>
            </w:r>
            <w:r>
              <w:rPr>
                <w:rFonts w:ascii="Arial" w:hAnsi="Arial" w:cs="Arial"/>
              </w:rPr>
              <w:t xml:space="preserve">he exchange of LSs between SA2 and CT4 as shown in LS S2-2200054 indicates that neither SA2 nor CT4 </w:t>
            </w:r>
            <w:r w:rsidR="00F02476">
              <w:rPr>
                <w:rFonts w:ascii="Arial" w:hAnsi="Arial" w:cs="Arial"/>
              </w:rPr>
              <w:t>is</w:t>
            </w:r>
            <w:r>
              <w:rPr>
                <w:rFonts w:ascii="Arial" w:hAnsi="Arial" w:cs="Arial"/>
              </w:rPr>
              <w:t xml:space="preserve"> able to identify any use case for the ATC function. </w:t>
            </w:r>
          </w:p>
          <w:p w14:paraId="0ACDBAEB" w14:textId="77777777" w:rsidR="004E08A9" w:rsidRDefault="004E08A9" w:rsidP="004E08A9">
            <w:pPr>
              <w:pStyle w:val="B1"/>
              <w:spacing w:after="0"/>
              <w:ind w:left="0" w:firstLine="0"/>
              <w:rPr>
                <w:rFonts w:ascii="Arial" w:hAnsi="Arial" w:cs="Arial"/>
              </w:rPr>
            </w:pPr>
          </w:p>
          <w:p w14:paraId="118871C3" w14:textId="1452E905" w:rsidR="004E08A9" w:rsidRDefault="004E08A9" w:rsidP="004E08A9">
            <w:pPr>
              <w:pStyle w:val="B1"/>
              <w:spacing w:after="0"/>
              <w:ind w:left="0" w:firstLine="0"/>
              <w:rPr>
                <w:rFonts w:ascii="Arial" w:hAnsi="Arial" w:cs="Arial"/>
              </w:rPr>
            </w:pPr>
            <w:r>
              <w:rPr>
                <w:rFonts w:ascii="Arial" w:hAnsi="Arial" w:cs="Arial"/>
              </w:rPr>
              <w:t>The ATC function is introduced based on the conclusion from study phase where SMF may deliver PDU session related messages that do not expect an immediate response (the NAS specification is not developed at that time). However, based on the current NAS specification, the MT signalling is always monitored by timers and time expiration will lead to the failure of the procedure. There is no particular use case can be identified that AMF can buffer a MT N1 message and deliver it later without impact to the end-to-end procedure.</w:t>
            </w:r>
          </w:p>
          <w:p w14:paraId="3A80F5A5" w14:textId="77777777" w:rsidR="004E08A9" w:rsidRDefault="004E08A9" w:rsidP="004E08A9">
            <w:pPr>
              <w:pStyle w:val="B1"/>
              <w:spacing w:after="0"/>
              <w:ind w:left="0" w:firstLine="0"/>
              <w:rPr>
                <w:rFonts w:ascii="Arial" w:hAnsi="Arial" w:cs="Arial"/>
              </w:rPr>
            </w:pPr>
            <w:r>
              <w:rPr>
                <w:rFonts w:ascii="Arial" w:hAnsi="Arial" w:cs="Arial"/>
              </w:rPr>
              <w:t xml:space="preserve"> </w:t>
            </w:r>
          </w:p>
          <w:p w14:paraId="708AA7DE" w14:textId="005C9070" w:rsidR="004E08A9" w:rsidRPr="00852C0F" w:rsidRDefault="004E08A9" w:rsidP="004E08A9">
            <w:pPr>
              <w:pStyle w:val="B1"/>
              <w:spacing w:after="0"/>
              <w:ind w:left="0" w:firstLine="0"/>
              <w:rPr>
                <w:rFonts w:ascii="Arial" w:hAnsi="Arial" w:cs="Arial"/>
                <w:bCs/>
              </w:rPr>
            </w:pPr>
            <w:r>
              <w:rPr>
                <w:rFonts w:ascii="Arial" w:hAnsi="Arial" w:cs="Arial"/>
              </w:rPr>
              <w:t xml:space="preserve">There is no backward compatibility issue if the function is removed since no use case is </w:t>
            </w:r>
            <w:proofErr w:type="spellStart"/>
            <w:r>
              <w:rPr>
                <w:rFonts w:ascii="Arial" w:hAnsi="Arial" w:cs="Arial"/>
              </w:rPr>
              <w:t>identififed</w:t>
            </w:r>
            <w:proofErr w:type="spellEnd"/>
            <w:r>
              <w:rPr>
                <w:rFonts w:ascii="Arial" w:hAnsi="Arial" w:cs="Arial"/>
              </w:rPr>
              <w:t>.</w:t>
            </w:r>
          </w:p>
        </w:tc>
      </w:tr>
      <w:tr w:rsidR="004E08A9" w14:paraId="4CA74D09" w14:textId="77777777" w:rsidTr="00547111">
        <w:tc>
          <w:tcPr>
            <w:tcW w:w="2694" w:type="dxa"/>
            <w:gridSpan w:val="2"/>
            <w:tcBorders>
              <w:left w:val="single" w:sz="4" w:space="0" w:color="auto"/>
            </w:tcBorders>
          </w:tcPr>
          <w:p w14:paraId="2D0866D6" w14:textId="77777777" w:rsidR="004E08A9" w:rsidRDefault="004E08A9" w:rsidP="004E08A9">
            <w:pPr>
              <w:pStyle w:val="CRCoverPage"/>
              <w:spacing w:after="0"/>
              <w:rPr>
                <w:b/>
                <w:i/>
                <w:noProof/>
                <w:sz w:val="8"/>
                <w:szCs w:val="8"/>
              </w:rPr>
            </w:pPr>
          </w:p>
        </w:tc>
        <w:tc>
          <w:tcPr>
            <w:tcW w:w="6946" w:type="dxa"/>
            <w:gridSpan w:val="9"/>
            <w:tcBorders>
              <w:right w:val="single" w:sz="4" w:space="0" w:color="auto"/>
            </w:tcBorders>
          </w:tcPr>
          <w:p w14:paraId="365DEF04" w14:textId="77777777" w:rsidR="004E08A9" w:rsidRDefault="004E08A9" w:rsidP="004E08A9">
            <w:pPr>
              <w:pStyle w:val="CRCoverPage"/>
              <w:spacing w:after="0"/>
              <w:rPr>
                <w:noProof/>
                <w:sz w:val="8"/>
                <w:szCs w:val="8"/>
              </w:rPr>
            </w:pPr>
          </w:p>
        </w:tc>
      </w:tr>
      <w:tr w:rsidR="004E08A9" w14:paraId="21016551" w14:textId="77777777" w:rsidTr="00547111">
        <w:tc>
          <w:tcPr>
            <w:tcW w:w="2694" w:type="dxa"/>
            <w:gridSpan w:val="2"/>
            <w:tcBorders>
              <w:left w:val="single" w:sz="4" w:space="0" w:color="auto"/>
            </w:tcBorders>
          </w:tcPr>
          <w:p w14:paraId="49433147" w14:textId="77777777" w:rsidR="004E08A9" w:rsidRDefault="004E08A9" w:rsidP="004E08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E44E28" w:rsidR="004E08A9" w:rsidRDefault="004E08A9" w:rsidP="004E08A9">
            <w:pPr>
              <w:pStyle w:val="CRCoverPage"/>
              <w:spacing w:after="0"/>
              <w:rPr>
                <w:noProof/>
              </w:rPr>
            </w:pPr>
            <w:r>
              <w:rPr>
                <w:noProof/>
              </w:rPr>
              <w:t>Update Network triggered service request procedure</w:t>
            </w:r>
            <w:r w:rsidR="00AB588B">
              <w:rPr>
                <w:noProof/>
              </w:rPr>
              <w:t>, PDU session modification procedure, EPS bearer ID allocation procedure</w:t>
            </w:r>
            <w:r>
              <w:rPr>
                <w:noProof/>
              </w:rPr>
              <w:t xml:space="preserve"> to remove the </w:t>
            </w:r>
            <w:r>
              <w:rPr>
                <w:rFonts w:cs="Arial"/>
              </w:rPr>
              <w:t>asynchronous type communication</w:t>
            </w:r>
          </w:p>
        </w:tc>
      </w:tr>
      <w:tr w:rsidR="004E08A9" w14:paraId="1F886379" w14:textId="77777777" w:rsidTr="00547111">
        <w:tc>
          <w:tcPr>
            <w:tcW w:w="2694" w:type="dxa"/>
            <w:gridSpan w:val="2"/>
            <w:tcBorders>
              <w:left w:val="single" w:sz="4" w:space="0" w:color="auto"/>
            </w:tcBorders>
          </w:tcPr>
          <w:p w14:paraId="4D989623" w14:textId="77777777" w:rsidR="004E08A9" w:rsidRDefault="004E08A9" w:rsidP="004E08A9">
            <w:pPr>
              <w:pStyle w:val="CRCoverPage"/>
              <w:spacing w:after="0"/>
              <w:rPr>
                <w:b/>
                <w:i/>
                <w:noProof/>
                <w:sz w:val="8"/>
                <w:szCs w:val="8"/>
              </w:rPr>
            </w:pPr>
          </w:p>
        </w:tc>
        <w:tc>
          <w:tcPr>
            <w:tcW w:w="6946" w:type="dxa"/>
            <w:gridSpan w:val="9"/>
            <w:tcBorders>
              <w:right w:val="single" w:sz="4" w:space="0" w:color="auto"/>
            </w:tcBorders>
          </w:tcPr>
          <w:p w14:paraId="71C4A204" w14:textId="77777777" w:rsidR="004E08A9" w:rsidRDefault="004E08A9" w:rsidP="004E08A9">
            <w:pPr>
              <w:pStyle w:val="CRCoverPage"/>
              <w:spacing w:after="0"/>
              <w:rPr>
                <w:noProof/>
                <w:sz w:val="8"/>
                <w:szCs w:val="8"/>
              </w:rPr>
            </w:pPr>
          </w:p>
        </w:tc>
      </w:tr>
      <w:tr w:rsidR="004E08A9" w14:paraId="678D7BF9" w14:textId="77777777" w:rsidTr="00547111">
        <w:tc>
          <w:tcPr>
            <w:tcW w:w="2694" w:type="dxa"/>
            <w:gridSpan w:val="2"/>
            <w:tcBorders>
              <w:left w:val="single" w:sz="4" w:space="0" w:color="auto"/>
              <w:bottom w:val="single" w:sz="4" w:space="0" w:color="auto"/>
            </w:tcBorders>
          </w:tcPr>
          <w:p w14:paraId="4E5CE1B6" w14:textId="77777777" w:rsidR="004E08A9" w:rsidRDefault="004E08A9" w:rsidP="004E08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C8A3A" w:rsidR="004E08A9" w:rsidRDefault="004E08A9" w:rsidP="004E08A9">
            <w:pPr>
              <w:pStyle w:val="CRCoverPage"/>
              <w:spacing w:after="0"/>
              <w:rPr>
                <w:noProof/>
              </w:rPr>
            </w:pPr>
            <w:r>
              <w:rPr>
                <w:lang w:eastAsia="zh-CN"/>
              </w:rPr>
              <w:t>Unnecessary work in stage 3 to support a feature that has no use case.</w:t>
            </w:r>
          </w:p>
        </w:tc>
      </w:tr>
      <w:tr w:rsidR="004E08A9" w14:paraId="034AF533" w14:textId="77777777" w:rsidTr="00547111">
        <w:tc>
          <w:tcPr>
            <w:tcW w:w="2694" w:type="dxa"/>
            <w:gridSpan w:val="2"/>
          </w:tcPr>
          <w:p w14:paraId="39D9EB5B" w14:textId="77777777" w:rsidR="004E08A9" w:rsidRDefault="004E08A9" w:rsidP="004E08A9">
            <w:pPr>
              <w:pStyle w:val="CRCoverPage"/>
              <w:spacing w:after="0"/>
              <w:rPr>
                <w:b/>
                <w:i/>
                <w:noProof/>
                <w:sz w:val="8"/>
                <w:szCs w:val="8"/>
              </w:rPr>
            </w:pPr>
          </w:p>
        </w:tc>
        <w:tc>
          <w:tcPr>
            <w:tcW w:w="6946" w:type="dxa"/>
            <w:gridSpan w:val="9"/>
          </w:tcPr>
          <w:p w14:paraId="7826CB1C" w14:textId="77777777" w:rsidR="004E08A9" w:rsidRDefault="004E08A9" w:rsidP="004E08A9">
            <w:pPr>
              <w:pStyle w:val="CRCoverPage"/>
              <w:spacing w:after="0"/>
              <w:rPr>
                <w:noProof/>
                <w:sz w:val="8"/>
                <w:szCs w:val="8"/>
              </w:rPr>
            </w:pPr>
          </w:p>
        </w:tc>
      </w:tr>
      <w:tr w:rsidR="004E08A9" w14:paraId="6A17D7AC" w14:textId="77777777" w:rsidTr="00547111">
        <w:tc>
          <w:tcPr>
            <w:tcW w:w="2694" w:type="dxa"/>
            <w:gridSpan w:val="2"/>
            <w:tcBorders>
              <w:top w:val="single" w:sz="4" w:space="0" w:color="auto"/>
              <w:left w:val="single" w:sz="4" w:space="0" w:color="auto"/>
            </w:tcBorders>
          </w:tcPr>
          <w:p w14:paraId="6DAD5B19" w14:textId="77777777" w:rsidR="004E08A9" w:rsidRDefault="004E08A9" w:rsidP="004E08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27B9" w:rsidR="004E08A9" w:rsidRDefault="004E08A9" w:rsidP="004E08A9">
            <w:pPr>
              <w:pStyle w:val="CRCoverPage"/>
              <w:spacing w:after="0"/>
              <w:rPr>
                <w:noProof/>
              </w:rPr>
            </w:pPr>
            <w:r>
              <w:rPr>
                <w:noProof/>
              </w:rPr>
              <w:t>4.2.3.3</w:t>
            </w:r>
            <w:r w:rsidR="00AB588B">
              <w:rPr>
                <w:noProof/>
              </w:rPr>
              <w:t>, 4.3.3.2, 4.11.1.4.1</w:t>
            </w:r>
          </w:p>
        </w:tc>
      </w:tr>
      <w:tr w:rsidR="004E08A9" w14:paraId="56E1E6C3" w14:textId="77777777" w:rsidTr="00547111">
        <w:tc>
          <w:tcPr>
            <w:tcW w:w="2694" w:type="dxa"/>
            <w:gridSpan w:val="2"/>
            <w:tcBorders>
              <w:left w:val="single" w:sz="4" w:space="0" w:color="auto"/>
            </w:tcBorders>
          </w:tcPr>
          <w:p w14:paraId="2FB9DE77" w14:textId="77777777" w:rsidR="004E08A9" w:rsidRDefault="004E08A9" w:rsidP="004E08A9">
            <w:pPr>
              <w:pStyle w:val="CRCoverPage"/>
              <w:spacing w:after="0"/>
              <w:rPr>
                <w:b/>
                <w:i/>
                <w:noProof/>
                <w:sz w:val="8"/>
                <w:szCs w:val="8"/>
              </w:rPr>
            </w:pPr>
          </w:p>
        </w:tc>
        <w:tc>
          <w:tcPr>
            <w:tcW w:w="6946" w:type="dxa"/>
            <w:gridSpan w:val="9"/>
            <w:tcBorders>
              <w:right w:val="single" w:sz="4" w:space="0" w:color="auto"/>
            </w:tcBorders>
          </w:tcPr>
          <w:p w14:paraId="0898542D" w14:textId="77777777" w:rsidR="004E08A9" w:rsidRDefault="004E08A9" w:rsidP="004E08A9">
            <w:pPr>
              <w:pStyle w:val="CRCoverPage"/>
              <w:spacing w:after="0"/>
              <w:rPr>
                <w:noProof/>
                <w:sz w:val="8"/>
                <w:szCs w:val="8"/>
              </w:rPr>
            </w:pPr>
          </w:p>
        </w:tc>
      </w:tr>
      <w:tr w:rsidR="004E08A9" w14:paraId="76F95A8B" w14:textId="77777777" w:rsidTr="00547111">
        <w:tc>
          <w:tcPr>
            <w:tcW w:w="2694" w:type="dxa"/>
            <w:gridSpan w:val="2"/>
            <w:tcBorders>
              <w:left w:val="single" w:sz="4" w:space="0" w:color="auto"/>
            </w:tcBorders>
          </w:tcPr>
          <w:p w14:paraId="335EAB52" w14:textId="77777777" w:rsidR="004E08A9" w:rsidRDefault="004E08A9" w:rsidP="004E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08A9" w:rsidRDefault="004E08A9" w:rsidP="004E08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08A9" w:rsidRDefault="004E08A9" w:rsidP="004E08A9">
            <w:pPr>
              <w:pStyle w:val="CRCoverPage"/>
              <w:spacing w:after="0"/>
              <w:jc w:val="center"/>
              <w:rPr>
                <w:b/>
                <w:caps/>
                <w:noProof/>
              </w:rPr>
            </w:pPr>
            <w:r>
              <w:rPr>
                <w:b/>
                <w:caps/>
                <w:noProof/>
              </w:rPr>
              <w:t>N</w:t>
            </w:r>
          </w:p>
        </w:tc>
        <w:tc>
          <w:tcPr>
            <w:tcW w:w="2977" w:type="dxa"/>
            <w:gridSpan w:val="4"/>
          </w:tcPr>
          <w:p w14:paraId="304CCBCB" w14:textId="77777777" w:rsidR="004E08A9" w:rsidRDefault="004E08A9" w:rsidP="004E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08A9" w:rsidRDefault="004E08A9" w:rsidP="004E08A9">
            <w:pPr>
              <w:pStyle w:val="CRCoverPage"/>
              <w:spacing w:after="0"/>
              <w:ind w:left="99"/>
              <w:rPr>
                <w:noProof/>
              </w:rPr>
            </w:pPr>
          </w:p>
        </w:tc>
      </w:tr>
      <w:tr w:rsidR="004E08A9" w14:paraId="34ACE2EB" w14:textId="77777777" w:rsidTr="00547111">
        <w:tc>
          <w:tcPr>
            <w:tcW w:w="2694" w:type="dxa"/>
            <w:gridSpan w:val="2"/>
            <w:tcBorders>
              <w:left w:val="single" w:sz="4" w:space="0" w:color="auto"/>
            </w:tcBorders>
          </w:tcPr>
          <w:p w14:paraId="571382F3" w14:textId="77777777" w:rsidR="004E08A9" w:rsidRDefault="004E08A9" w:rsidP="004E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4E08A9" w:rsidRDefault="004E08A9" w:rsidP="004E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4E08A9" w:rsidRDefault="004E08A9" w:rsidP="004E08A9">
            <w:pPr>
              <w:pStyle w:val="CRCoverPage"/>
              <w:spacing w:after="0"/>
              <w:jc w:val="center"/>
              <w:rPr>
                <w:b/>
                <w:caps/>
                <w:noProof/>
              </w:rPr>
            </w:pPr>
            <w:r>
              <w:rPr>
                <w:b/>
                <w:caps/>
                <w:noProof/>
              </w:rPr>
              <w:t>X</w:t>
            </w:r>
          </w:p>
        </w:tc>
        <w:tc>
          <w:tcPr>
            <w:tcW w:w="2977" w:type="dxa"/>
            <w:gridSpan w:val="4"/>
          </w:tcPr>
          <w:p w14:paraId="7DB274D8" w14:textId="1AB478B3" w:rsidR="004E08A9" w:rsidRDefault="004E08A9" w:rsidP="004E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4E08A9" w:rsidRDefault="004E08A9" w:rsidP="004E08A9">
            <w:pPr>
              <w:pStyle w:val="CRCoverPage"/>
              <w:spacing w:after="0"/>
              <w:ind w:left="99"/>
              <w:rPr>
                <w:noProof/>
              </w:rPr>
            </w:pPr>
            <w:r w:rsidRPr="00CA6D48">
              <w:rPr>
                <w:noProof/>
              </w:rPr>
              <w:t xml:space="preserve">TS/TR …CR </w:t>
            </w:r>
            <w:r>
              <w:rPr>
                <w:noProof/>
              </w:rPr>
              <w:t xml:space="preserve">… </w:t>
            </w:r>
          </w:p>
        </w:tc>
      </w:tr>
      <w:tr w:rsidR="004E08A9" w14:paraId="446DDBAC" w14:textId="77777777" w:rsidTr="00547111">
        <w:tc>
          <w:tcPr>
            <w:tcW w:w="2694" w:type="dxa"/>
            <w:gridSpan w:val="2"/>
            <w:tcBorders>
              <w:left w:val="single" w:sz="4" w:space="0" w:color="auto"/>
            </w:tcBorders>
          </w:tcPr>
          <w:p w14:paraId="678A1AA6" w14:textId="77777777" w:rsidR="004E08A9" w:rsidRDefault="004E08A9" w:rsidP="004E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08A9" w:rsidRDefault="004E08A9" w:rsidP="004E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4E08A9" w:rsidRDefault="004E08A9" w:rsidP="004E08A9">
            <w:pPr>
              <w:pStyle w:val="CRCoverPage"/>
              <w:spacing w:after="0"/>
              <w:jc w:val="center"/>
              <w:rPr>
                <w:b/>
                <w:caps/>
                <w:noProof/>
              </w:rPr>
            </w:pPr>
            <w:r>
              <w:rPr>
                <w:b/>
                <w:caps/>
                <w:noProof/>
              </w:rPr>
              <w:t>X</w:t>
            </w:r>
          </w:p>
        </w:tc>
        <w:tc>
          <w:tcPr>
            <w:tcW w:w="2977" w:type="dxa"/>
            <w:gridSpan w:val="4"/>
          </w:tcPr>
          <w:p w14:paraId="1A4306D9" w14:textId="77777777" w:rsidR="004E08A9" w:rsidRDefault="004E08A9" w:rsidP="004E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08A9" w:rsidRDefault="004E08A9" w:rsidP="004E08A9">
            <w:pPr>
              <w:pStyle w:val="CRCoverPage"/>
              <w:spacing w:after="0"/>
              <w:ind w:left="99"/>
              <w:rPr>
                <w:noProof/>
              </w:rPr>
            </w:pPr>
            <w:r>
              <w:rPr>
                <w:noProof/>
              </w:rPr>
              <w:t xml:space="preserve">TS/TR ... CR ... </w:t>
            </w:r>
          </w:p>
        </w:tc>
      </w:tr>
      <w:tr w:rsidR="004E08A9" w14:paraId="55C714D2" w14:textId="77777777" w:rsidTr="00547111">
        <w:tc>
          <w:tcPr>
            <w:tcW w:w="2694" w:type="dxa"/>
            <w:gridSpan w:val="2"/>
            <w:tcBorders>
              <w:left w:val="single" w:sz="4" w:space="0" w:color="auto"/>
            </w:tcBorders>
          </w:tcPr>
          <w:p w14:paraId="45913E62" w14:textId="77777777" w:rsidR="004E08A9" w:rsidRDefault="004E08A9" w:rsidP="004E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08A9" w:rsidRDefault="004E08A9" w:rsidP="004E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4E08A9" w:rsidRDefault="004E08A9" w:rsidP="004E08A9">
            <w:pPr>
              <w:pStyle w:val="CRCoverPage"/>
              <w:spacing w:after="0"/>
              <w:jc w:val="center"/>
              <w:rPr>
                <w:b/>
                <w:caps/>
                <w:noProof/>
              </w:rPr>
            </w:pPr>
            <w:r>
              <w:rPr>
                <w:b/>
                <w:caps/>
                <w:noProof/>
              </w:rPr>
              <w:t>X</w:t>
            </w:r>
          </w:p>
        </w:tc>
        <w:tc>
          <w:tcPr>
            <w:tcW w:w="2977" w:type="dxa"/>
            <w:gridSpan w:val="4"/>
          </w:tcPr>
          <w:p w14:paraId="1B4FF921" w14:textId="77777777" w:rsidR="004E08A9" w:rsidRDefault="004E08A9" w:rsidP="004E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08A9" w:rsidRDefault="004E08A9" w:rsidP="004E08A9">
            <w:pPr>
              <w:pStyle w:val="CRCoverPage"/>
              <w:spacing w:after="0"/>
              <w:ind w:left="99"/>
              <w:rPr>
                <w:noProof/>
              </w:rPr>
            </w:pPr>
            <w:r>
              <w:rPr>
                <w:noProof/>
              </w:rPr>
              <w:t xml:space="preserve">TS/TR ... CR ... </w:t>
            </w:r>
          </w:p>
        </w:tc>
      </w:tr>
      <w:tr w:rsidR="004E08A9" w14:paraId="60DF82CC" w14:textId="77777777" w:rsidTr="008863B9">
        <w:tc>
          <w:tcPr>
            <w:tcW w:w="2694" w:type="dxa"/>
            <w:gridSpan w:val="2"/>
            <w:tcBorders>
              <w:left w:val="single" w:sz="4" w:space="0" w:color="auto"/>
            </w:tcBorders>
          </w:tcPr>
          <w:p w14:paraId="517696CD" w14:textId="77777777" w:rsidR="004E08A9" w:rsidRDefault="004E08A9" w:rsidP="004E08A9">
            <w:pPr>
              <w:pStyle w:val="CRCoverPage"/>
              <w:spacing w:after="0"/>
              <w:rPr>
                <w:b/>
                <w:i/>
                <w:noProof/>
              </w:rPr>
            </w:pPr>
          </w:p>
        </w:tc>
        <w:tc>
          <w:tcPr>
            <w:tcW w:w="6946" w:type="dxa"/>
            <w:gridSpan w:val="9"/>
            <w:tcBorders>
              <w:right w:val="single" w:sz="4" w:space="0" w:color="auto"/>
            </w:tcBorders>
          </w:tcPr>
          <w:p w14:paraId="4D84207F" w14:textId="77777777" w:rsidR="004E08A9" w:rsidRDefault="004E08A9" w:rsidP="004E08A9">
            <w:pPr>
              <w:pStyle w:val="CRCoverPage"/>
              <w:spacing w:after="0"/>
              <w:rPr>
                <w:noProof/>
              </w:rPr>
            </w:pPr>
          </w:p>
        </w:tc>
      </w:tr>
      <w:tr w:rsidR="004E08A9" w14:paraId="556B87B6" w14:textId="77777777" w:rsidTr="008863B9">
        <w:tc>
          <w:tcPr>
            <w:tcW w:w="2694" w:type="dxa"/>
            <w:gridSpan w:val="2"/>
            <w:tcBorders>
              <w:left w:val="single" w:sz="4" w:space="0" w:color="auto"/>
              <w:bottom w:val="single" w:sz="4" w:space="0" w:color="auto"/>
            </w:tcBorders>
          </w:tcPr>
          <w:p w14:paraId="79A9C411" w14:textId="77777777" w:rsidR="004E08A9" w:rsidRDefault="004E08A9" w:rsidP="004E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B80F1" w:rsidR="004E08A9" w:rsidRDefault="004E08A9" w:rsidP="004E08A9">
            <w:pPr>
              <w:pStyle w:val="CRCoverPage"/>
              <w:spacing w:after="0"/>
              <w:ind w:left="100"/>
              <w:rPr>
                <w:noProof/>
              </w:rPr>
            </w:pPr>
          </w:p>
        </w:tc>
      </w:tr>
      <w:tr w:rsidR="004E08A9" w:rsidRPr="008863B9" w14:paraId="45BFE792" w14:textId="77777777" w:rsidTr="008863B9">
        <w:tc>
          <w:tcPr>
            <w:tcW w:w="2694" w:type="dxa"/>
            <w:gridSpan w:val="2"/>
            <w:tcBorders>
              <w:top w:val="single" w:sz="4" w:space="0" w:color="auto"/>
              <w:bottom w:val="single" w:sz="4" w:space="0" w:color="auto"/>
            </w:tcBorders>
          </w:tcPr>
          <w:p w14:paraId="194242DD" w14:textId="77777777" w:rsidR="004E08A9" w:rsidRPr="008863B9" w:rsidRDefault="004E08A9" w:rsidP="004E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08A9" w:rsidRPr="008863B9" w:rsidRDefault="004E08A9" w:rsidP="004E08A9">
            <w:pPr>
              <w:pStyle w:val="CRCoverPage"/>
              <w:spacing w:after="0"/>
              <w:ind w:left="100"/>
              <w:rPr>
                <w:noProof/>
                <w:sz w:val="8"/>
                <w:szCs w:val="8"/>
              </w:rPr>
            </w:pPr>
          </w:p>
        </w:tc>
      </w:tr>
      <w:tr w:rsidR="004E08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08A9" w:rsidRDefault="004E08A9" w:rsidP="004E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08A9" w:rsidRDefault="004E08A9" w:rsidP="004E08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72260B6B" w14:textId="77777777" w:rsidR="004E08A9" w:rsidRPr="00140E21" w:rsidRDefault="004E08A9" w:rsidP="004E08A9">
      <w:pPr>
        <w:pStyle w:val="Heading4"/>
      </w:pPr>
      <w:bookmarkStart w:id="1" w:name="_Toc91153503"/>
      <w:bookmarkStart w:id="2" w:name="_Toc20203940"/>
      <w:bookmarkStart w:id="3" w:name="_Toc27894625"/>
      <w:bookmarkStart w:id="4" w:name="_Toc36191692"/>
      <w:bookmarkStart w:id="5" w:name="_Toc45192778"/>
      <w:bookmarkStart w:id="6" w:name="_Toc47592410"/>
      <w:bookmarkStart w:id="7" w:name="_Toc51834491"/>
      <w:bookmarkStart w:id="8" w:name="_Toc68016722"/>
      <w:bookmarkStart w:id="9" w:name="_Toc19183553"/>
      <w:bookmarkStart w:id="10" w:name="_Toc27847830"/>
      <w:bookmarkStart w:id="11" w:name="_Toc36189259"/>
      <w:bookmarkStart w:id="12" w:name="_Toc45185472"/>
      <w:bookmarkStart w:id="13" w:name="_Toc51830594"/>
      <w:bookmarkStart w:id="14" w:name="_Toc59096305"/>
      <w:r w:rsidRPr="00140E21">
        <w:t>4.2.3.3</w:t>
      </w:r>
      <w:r w:rsidRPr="00140E21">
        <w:tab/>
        <w:t>Network Triggered Service Request</w:t>
      </w:r>
      <w:bookmarkEnd w:id="1"/>
    </w:p>
    <w:p w14:paraId="3890EA67" w14:textId="3A409847" w:rsidR="004E08A9" w:rsidRPr="00140E21" w:rsidRDefault="004E08A9" w:rsidP="004E08A9">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 xml:space="preserve">If the UE is in CM-IDLE state, </w:t>
      </w:r>
      <w:del w:id="15" w:author="Ericsson_CQ" w:date="2022-01-27T20:36:00Z">
        <w:r w:rsidRPr="00140E21" w:rsidDel="004E08A9">
          <w:rPr>
            <w:lang w:eastAsia="zh-CN"/>
          </w:rPr>
          <w:delText>and a</w:delText>
        </w:r>
        <w:r w:rsidRPr="00140E21" w:rsidDel="004E08A9">
          <w:rPr>
            <w:rFonts w:eastAsia="Batang"/>
          </w:rPr>
          <w:delText xml:space="preserve">synchronous </w:delText>
        </w:r>
        <w:r w:rsidRPr="00140E21" w:rsidDel="004E08A9">
          <w:rPr>
            <w:lang w:eastAsia="zh-CN"/>
          </w:rPr>
          <w:delText>type communication</w:delText>
        </w:r>
        <w:r w:rsidRPr="00140E21" w:rsidDel="004E08A9">
          <w:rPr>
            <w:rFonts w:eastAsia="Batang"/>
          </w:rPr>
          <w:delText xml:space="preserve"> is not activated, </w:delText>
        </w:r>
      </w:del>
      <w:r w:rsidRPr="00140E21">
        <w:rPr>
          <w:rFonts w:eastAsia="Batang"/>
        </w:rPr>
        <w:t xml:space="preserve">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w:t>
      </w:r>
      <w:del w:id="16" w:author="Ericsson_CQ" w:date="2022-01-27T20:36:00Z">
        <w:r w:rsidRPr="00140E21" w:rsidDel="004E08A9">
          <w:rPr>
            <w:rFonts w:eastAsia="Batang"/>
          </w:rPr>
          <w:delText xml:space="preserve">If asynchronous type communication is activated, </w:delText>
        </w:r>
        <w:r w:rsidRPr="00140E21" w:rsidDel="004E08A9">
          <w:rPr>
            <w:lang w:eastAsia="zh-CN"/>
          </w:rPr>
          <w:delText>the network stores the received message and forward the message</w:delText>
        </w:r>
        <w:r w:rsidRPr="00140E21" w:rsidDel="004E08A9">
          <w:rPr>
            <w:rFonts w:eastAsia="Batang"/>
          </w:rPr>
          <w:delText xml:space="preserve"> to the (R)AN and/or the UE (i.e. synchronizes the context with the (R)AN and/or the UE) when the UE enters CM-CONNECTED state.</w:delText>
        </w:r>
      </w:del>
    </w:p>
    <w:p w14:paraId="2A7D45DD" w14:textId="77777777" w:rsidR="004E08A9" w:rsidRPr="00140E21" w:rsidRDefault="004E08A9" w:rsidP="004E08A9">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2EDFDF6" w14:textId="77777777" w:rsidR="004E08A9" w:rsidRPr="00140E21" w:rsidRDefault="004E08A9" w:rsidP="004E08A9">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F349592" w14:textId="77777777" w:rsidR="004E08A9" w:rsidRPr="00140E21" w:rsidRDefault="004E08A9" w:rsidP="004E08A9">
      <w:pPr>
        <w:rPr>
          <w:lang w:eastAsia="zh-CN"/>
        </w:rPr>
      </w:pPr>
      <w:r w:rsidRPr="00140E21">
        <w:rPr>
          <w:lang w:eastAsia="zh-CN"/>
        </w:rPr>
        <w:t>For this procedure, the impacted SMF and UPF are all under control of the PLMN serving the UE, e.g. in Home Routed roaming case the SMF and UPF in HPLMN are not involved.</w:t>
      </w:r>
    </w:p>
    <w:p w14:paraId="3F5AB54A" w14:textId="77777777" w:rsidR="004E08A9" w:rsidRPr="00140E21" w:rsidRDefault="004E08A9" w:rsidP="004E08A9">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15E9BB04" w14:textId="77777777" w:rsidR="004E08A9" w:rsidRPr="00140E21" w:rsidRDefault="004E08A9" w:rsidP="004E08A9">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42B847D8" w14:textId="77777777" w:rsidR="004E08A9" w:rsidRPr="00140E21" w:rsidRDefault="004E08A9" w:rsidP="004E08A9">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32A8F692" w14:textId="77777777" w:rsidR="004E08A9" w:rsidRPr="00140E21" w:rsidRDefault="004E08A9" w:rsidP="004E08A9">
      <w:pPr>
        <w:pStyle w:val="B1"/>
      </w:pPr>
      <w:r w:rsidRPr="00140E21">
        <w:t>-</w:t>
      </w:r>
      <w:r w:rsidRPr="00140E21">
        <w:tab/>
        <w:t>NF (e.g. SMF, SMSF, PCF or LMF) needs to send an N1 message to the UE, using the Namf</w:t>
      </w:r>
      <w:r>
        <w:t>_</w:t>
      </w:r>
      <w:r w:rsidRPr="00140E21">
        <w:t>Communication_N1N2MessageTransfer service operation, and the UE is in CM-IDLE state: Step 3a contains an N1 message, Step 3b contains cause "Attempting to reach UE", and Step 4b (paging) occurs.</w:t>
      </w:r>
    </w:p>
    <w:p w14:paraId="1708155C" w14:textId="77777777" w:rsidR="004E08A9" w:rsidRPr="00140E21" w:rsidRDefault="004E08A9" w:rsidP="004E08A9">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 and step 4b (paging) occurs.</w:t>
      </w:r>
    </w:p>
    <w:p w14:paraId="2C28277D" w14:textId="77777777" w:rsidR="004E08A9" w:rsidRPr="00140E21" w:rsidRDefault="004E08A9" w:rsidP="004E08A9">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1B7FC1AD" w14:textId="77777777" w:rsidR="004E08A9" w:rsidRPr="00140E21" w:rsidRDefault="004E08A9" w:rsidP="004E08A9">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 and step 4b (paging) occurs.</w:t>
      </w:r>
    </w:p>
    <w:p w14:paraId="0F35C678" w14:textId="77777777" w:rsidR="004E08A9" w:rsidRPr="00140E21" w:rsidRDefault="004E08A9" w:rsidP="004E08A9">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1D0B9B0D" w14:textId="77777777" w:rsidR="004E08A9" w:rsidRDefault="004E08A9" w:rsidP="004E08A9">
      <w:pPr>
        <w:pStyle w:val="TH"/>
      </w:pPr>
      <w:r>
        <w:rPr>
          <w:noProof/>
        </w:rPr>
        <w:object w:dxaOrig="7843" w:dyaOrig="7227" w14:anchorId="6EB00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pt;height:5in" o:ole="">
            <v:imagedata r:id="rId13" o:title=""/>
          </v:shape>
          <o:OLEObject Type="Embed" ProgID="Word.Picture.8" ShapeID="_x0000_i1025" DrawAspect="Content" ObjectID="_1704890311" r:id="rId14"/>
        </w:object>
      </w:r>
    </w:p>
    <w:p w14:paraId="6147F0B3" w14:textId="77777777" w:rsidR="004E08A9" w:rsidRPr="00140E21" w:rsidRDefault="004E08A9" w:rsidP="004E08A9">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FE9FEF6" w14:textId="77777777" w:rsidR="004E08A9" w:rsidRPr="00140E21" w:rsidRDefault="004E08A9" w:rsidP="004E08A9">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6EE6E779" w14:textId="77777777" w:rsidR="004E08A9" w:rsidRPr="00140E21" w:rsidRDefault="004E08A9" w:rsidP="004E08A9">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2B4B116F" w14:textId="77777777" w:rsidR="004E08A9" w:rsidRPr="00140E21" w:rsidRDefault="004E08A9" w:rsidP="004E08A9">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79E88831" w14:textId="77777777" w:rsidR="004E08A9" w:rsidRPr="00140E21" w:rsidRDefault="004E08A9" w:rsidP="004E08A9">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68BDBAD5" w14:textId="77777777" w:rsidR="004E08A9" w:rsidRPr="00140E21" w:rsidRDefault="004E08A9" w:rsidP="004E08A9">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51B5611C" w14:textId="77777777" w:rsidR="004E08A9" w:rsidRPr="00140E21" w:rsidRDefault="004E08A9" w:rsidP="004E08A9">
      <w:pPr>
        <w:pStyle w:val="B1"/>
        <w:rPr>
          <w:lang w:eastAsia="zh-CN"/>
        </w:rPr>
      </w:pPr>
      <w:r w:rsidRPr="00140E21">
        <w:rPr>
          <w:lang w:eastAsia="zh-CN"/>
        </w:rPr>
        <w:t>2b.</w:t>
      </w:r>
      <w:r w:rsidRPr="00140E21">
        <w:rPr>
          <w:lang w:eastAsia="zh-CN"/>
        </w:rPr>
        <w:tab/>
        <w:t>SMF to UPF: Data Notification Ack.</w:t>
      </w:r>
    </w:p>
    <w:p w14:paraId="365B3FF2" w14:textId="77777777" w:rsidR="004E08A9" w:rsidRPr="00140E21" w:rsidRDefault="004E08A9" w:rsidP="004E08A9">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65B0F968" w14:textId="77777777" w:rsidR="004E08A9" w:rsidRPr="00140E21" w:rsidRDefault="004E08A9" w:rsidP="004E08A9">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15D0A75" w14:textId="77777777" w:rsidR="004E08A9" w:rsidRPr="00140E21" w:rsidRDefault="004E08A9" w:rsidP="004E08A9">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7967181F" w14:textId="77777777" w:rsidR="004E08A9" w:rsidRPr="00140E21" w:rsidRDefault="004E08A9" w:rsidP="004E08A9">
      <w:pPr>
        <w:pStyle w:val="B1"/>
      </w:pPr>
      <w:r w:rsidRPr="00140E21">
        <w:tab/>
        <w:t>The SMF shall not include both N1 SM Container and N2 SM Information in Namf_Communication_N1N2MessageTransfer unless the N1 SM Container is related to the N2 SM Information.</w:t>
      </w:r>
    </w:p>
    <w:p w14:paraId="03155381" w14:textId="77777777" w:rsidR="004E08A9" w:rsidRPr="00140E21" w:rsidRDefault="004E08A9" w:rsidP="004E08A9">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4312140" w14:textId="77777777" w:rsidR="004E08A9" w:rsidRPr="00140E21" w:rsidRDefault="004E08A9" w:rsidP="004E08A9">
      <w:pPr>
        <w:pStyle w:val="B1"/>
      </w:pPr>
      <w:r w:rsidRPr="00140E21">
        <w:tab/>
        <w:t>Otherwise, the SMF determines whether to contact the AMF. The SMF does not contact the AMF:</w:t>
      </w:r>
    </w:p>
    <w:p w14:paraId="4BD58698" w14:textId="77777777" w:rsidR="004E08A9" w:rsidRPr="00140E21" w:rsidRDefault="004E08A9" w:rsidP="004E08A9">
      <w:pPr>
        <w:pStyle w:val="B2"/>
      </w:pPr>
      <w:r w:rsidRPr="00140E21">
        <w:t>-</w:t>
      </w:r>
      <w:r w:rsidRPr="00140E21">
        <w:tab/>
        <w:t>if the SMF had previously been notified that the UE is unreachable; or</w:t>
      </w:r>
    </w:p>
    <w:p w14:paraId="599946BD" w14:textId="77777777" w:rsidR="004E08A9" w:rsidRPr="00140E21" w:rsidRDefault="004E08A9" w:rsidP="004E08A9">
      <w:pPr>
        <w:pStyle w:val="B2"/>
      </w:pPr>
      <w:r w:rsidRPr="00140E21">
        <w:t>-</w:t>
      </w:r>
      <w:r w:rsidRPr="00140E21">
        <w:tab/>
        <w:t>if the UE is reachable only for regulatory prioritized service and the PDU Session is not for regulatory prioritized service.</w:t>
      </w:r>
    </w:p>
    <w:p w14:paraId="683BB279" w14:textId="77777777" w:rsidR="004E08A9" w:rsidRPr="00140E21" w:rsidRDefault="004E08A9" w:rsidP="004E08A9">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53AC8C9" w14:textId="77777777" w:rsidR="004E08A9" w:rsidRPr="00140E21" w:rsidRDefault="004E08A9" w:rsidP="004E08A9">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B35B863" w14:textId="77777777" w:rsidR="004E08A9" w:rsidRPr="00140E21" w:rsidRDefault="004E08A9" w:rsidP="004E08A9">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6EF80FC" w14:textId="77777777" w:rsidR="004E08A9" w:rsidRPr="00140E21" w:rsidRDefault="004E08A9" w:rsidP="004E08A9">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D342748" w14:textId="77777777" w:rsidR="004E08A9" w:rsidRPr="00140E21" w:rsidRDefault="004E08A9" w:rsidP="004E08A9">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24D39F91" w14:textId="77777777" w:rsidR="004E08A9" w:rsidRPr="00140E21" w:rsidRDefault="004E08A9" w:rsidP="004E08A9">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659D502B" w14:textId="77777777" w:rsidR="004E08A9" w:rsidRPr="00140E21" w:rsidRDefault="004E08A9" w:rsidP="004E08A9">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F19814C" w14:textId="77777777" w:rsidR="004E08A9" w:rsidRPr="00140E21" w:rsidRDefault="004E08A9" w:rsidP="004E08A9">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0822E3A" w14:textId="77777777" w:rsidR="004E08A9" w:rsidRPr="00140E21" w:rsidRDefault="004E08A9" w:rsidP="004E08A9">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D345D4F" w14:textId="77777777" w:rsidR="004E08A9" w:rsidRPr="00140E21" w:rsidRDefault="004E08A9" w:rsidP="004E08A9">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6CEC6B73" w14:textId="77777777" w:rsidR="004E08A9" w:rsidRPr="00140E21" w:rsidRDefault="004E08A9" w:rsidP="004E08A9">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4E30D1E" w14:textId="7B47B24D" w:rsidR="004E08A9" w:rsidRPr="00140E21" w:rsidRDefault="004E08A9" w:rsidP="004E08A9">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del w:id="17" w:author="Ericsson_CQ" w:date="2022-01-27T20:36:00Z">
        <w:r w:rsidRPr="00140E21" w:rsidDel="004E08A9">
          <w:delText xml:space="preserve">, or the AMF </w:delText>
        </w:r>
        <w:r w:rsidRPr="00140E21" w:rsidDel="004E08A9">
          <w:rPr>
            <w:lang w:eastAsia="zh-CN"/>
          </w:rPr>
          <w:delText>performs</w:delText>
        </w:r>
        <w:r w:rsidRPr="00140E21" w:rsidDel="004E08A9">
          <w:delText xml:space="preserve"> </w:delText>
        </w:r>
        <w:r w:rsidRPr="00140E21" w:rsidDel="004E08A9">
          <w:rPr>
            <w:lang w:eastAsia="zh-CN"/>
          </w:rPr>
          <w:delText>a</w:delText>
        </w:r>
        <w:r w:rsidRPr="00140E21" w:rsidDel="004E08A9">
          <w:rPr>
            <w:rFonts w:eastAsia="Batang"/>
          </w:rPr>
          <w:delText>synchronous</w:delText>
        </w:r>
        <w:r w:rsidRPr="00140E21" w:rsidDel="004E08A9">
          <w:rPr>
            <w:lang w:eastAsia="zh-CN"/>
          </w:rPr>
          <w:delText xml:space="preserve"> type c</w:delText>
        </w:r>
        <w:r w:rsidRPr="00140E21" w:rsidDel="004E08A9">
          <w:rPr>
            <w:rFonts w:eastAsia="Batang"/>
          </w:rPr>
          <w:delText xml:space="preserve">ommunication and </w:delText>
        </w:r>
        <w:r w:rsidRPr="00140E21" w:rsidDel="004E08A9">
          <w:rPr>
            <w:lang w:eastAsia="zh-CN"/>
          </w:rPr>
          <w:delText>stores the UE context based on the received message</w:delText>
        </w:r>
        <w:r w:rsidDel="004E08A9">
          <w:rPr>
            <w:lang w:eastAsia="zh-CN"/>
          </w:rPr>
          <w:delText>, it shall send an Namf_Communication_N1N2MessageTransfer response to indicate that asynchronous type communication is invoked</w:delText>
        </w:r>
        <w:r w:rsidRPr="00140E21" w:rsidDel="004E08A9">
          <w:rPr>
            <w:lang w:eastAsia="zh-CN"/>
          </w:rPr>
          <w:delText>. If a</w:delText>
        </w:r>
        <w:r w:rsidRPr="00140E21" w:rsidDel="004E08A9">
          <w:rPr>
            <w:rFonts w:eastAsia="Batang"/>
          </w:rPr>
          <w:delText>synchronous</w:delText>
        </w:r>
        <w:r w:rsidRPr="00140E21" w:rsidDel="004E08A9">
          <w:rPr>
            <w:lang w:eastAsia="zh-CN"/>
          </w:rPr>
          <w:delText xml:space="preserve"> type</w:delText>
        </w:r>
        <w:r w:rsidRPr="00140E21" w:rsidDel="004E08A9">
          <w:rPr>
            <w:rFonts w:eastAsia="Batang"/>
          </w:rPr>
          <w:delText xml:space="preserve"> </w:delText>
        </w:r>
        <w:r w:rsidRPr="00140E21" w:rsidDel="004E08A9">
          <w:rPr>
            <w:lang w:eastAsia="zh-CN"/>
          </w:rPr>
          <w:delText>c</w:delText>
        </w:r>
        <w:r w:rsidRPr="00140E21" w:rsidDel="004E08A9">
          <w:rPr>
            <w:rFonts w:eastAsia="Batang"/>
          </w:rPr>
          <w:delText>ommunication</w:delText>
        </w:r>
        <w:r w:rsidRPr="00140E21" w:rsidDel="004E08A9">
          <w:rPr>
            <w:lang w:eastAsia="ko-KR"/>
          </w:rPr>
          <w:delText xml:space="preserve"> is invoked, the AMF initiates communication with the UE</w:delText>
        </w:r>
        <w:r w:rsidRPr="00140E21" w:rsidDel="004E08A9">
          <w:rPr>
            <w:lang w:eastAsia="zh-CN"/>
          </w:rPr>
          <w:delText xml:space="preserve"> and (R)AN</w:delText>
        </w:r>
        <w:r w:rsidRPr="00140E21" w:rsidDel="004E08A9">
          <w:rPr>
            <w:lang w:eastAsia="ko-KR"/>
          </w:rPr>
          <w:delText xml:space="preserve"> when the UE is reachable e.g. when the UE enters </w:delText>
        </w:r>
        <w:r w:rsidRPr="00140E21" w:rsidDel="004E08A9">
          <w:rPr>
            <w:lang w:eastAsia="zh-CN"/>
          </w:rPr>
          <w:delText>CM-</w:delText>
        </w:r>
        <w:r w:rsidRPr="00140E21" w:rsidDel="004E08A9">
          <w:rPr>
            <w:lang w:eastAsia="ko-KR"/>
          </w:rPr>
          <w:delText>CONNECTED state</w:delText>
        </w:r>
      </w:del>
      <w:r w:rsidRPr="00140E21">
        <w:rPr>
          <w:lang w:eastAsia="ko-KR"/>
        </w:rPr>
        <w:t>.</w:t>
      </w:r>
    </w:p>
    <w:p w14:paraId="557B18EE" w14:textId="77777777" w:rsidR="004E08A9" w:rsidRDefault="004E08A9" w:rsidP="004E08A9">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6E7844EA" w14:textId="77777777" w:rsidR="004E08A9" w:rsidRPr="00140E21" w:rsidRDefault="004E08A9" w:rsidP="004E08A9">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6F8B8C6" w14:textId="77777777" w:rsidR="004E08A9" w:rsidRPr="00140E21" w:rsidRDefault="004E08A9" w:rsidP="004E08A9">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ED54FD5" w14:textId="77777777" w:rsidR="004E08A9" w:rsidRPr="00140E21" w:rsidRDefault="004E08A9" w:rsidP="004E08A9">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864784B" w14:textId="77777777" w:rsidR="004E08A9" w:rsidRPr="00140E21" w:rsidRDefault="004E08A9" w:rsidP="004E08A9">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167ADE4" w14:textId="77777777" w:rsidR="004E08A9" w:rsidRPr="00140E21" w:rsidRDefault="004E08A9" w:rsidP="004E08A9">
      <w:pPr>
        <w:pStyle w:val="B1"/>
      </w:pPr>
      <w:r w:rsidRPr="00140E21">
        <w:t>3c.</w:t>
      </w:r>
      <w:r w:rsidRPr="00140E21">
        <w:tab/>
        <w:t>[Conditional] SMF responds to the UPF</w:t>
      </w:r>
    </w:p>
    <w:p w14:paraId="0186B2BD" w14:textId="77777777" w:rsidR="004E08A9" w:rsidRPr="00140E21" w:rsidRDefault="004E08A9" w:rsidP="004E08A9">
      <w:pPr>
        <w:pStyle w:val="B1"/>
      </w:pPr>
      <w:r w:rsidRPr="00140E21">
        <w:tab/>
        <w:t>SMF may notify the UPF about the User Plane setup failure.</w:t>
      </w:r>
    </w:p>
    <w:p w14:paraId="2783A4E6" w14:textId="77777777" w:rsidR="004E08A9" w:rsidRPr="00140E21" w:rsidRDefault="004E08A9" w:rsidP="004E08A9">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0059DF4A" w14:textId="77777777" w:rsidR="004E08A9" w:rsidRPr="00140E21" w:rsidRDefault="004E08A9" w:rsidP="004E08A9">
      <w:pPr>
        <w:pStyle w:val="B2"/>
      </w:pPr>
      <w:r w:rsidRPr="00140E21">
        <w:t>-</w:t>
      </w:r>
      <w:r w:rsidRPr="00140E21">
        <w:tab/>
        <w:t>indicate to the UPF to stop sending Data Notifications;</w:t>
      </w:r>
    </w:p>
    <w:p w14:paraId="12D7C8E7" w14:textId="77777777" w:rsidR="004E08A9" w:rsidRPr="00140E21" w:rsidRDefault="004E08A9" w:rsidP="004E08A9">
      <w:pPr>
        <w:pStyle w:val="B2"/>
      </w:pPr>
      <w:r w:rsidRPr="00140E21">
        <w:t>-</w:t>
      </w:r>
      <w:r w:rsidRPr="00140E21">
        <w:tab/>
        <w:t>indicate to the UPF to stop buffering DL data and discard the buffered data;</w:t>
      </w:r>
    </w:p>
    <w:p w14:paraId="7B430BC9" w14:textId="77777777" w:rsidR="004E08A9" w:rsidRPr="00140E21" w:rsidRDefault="004E08A9" w:rsidP="004E08A9">
      <w:pPr>
        <w:pStyle w:val="B2"/>
      </w:pPr>
      <w:r w:rsidRPr="00140E21">
        <w:t>-</w:t>
      </w:r>
      <w:r w:rsidRPr="00140E21">
        <w:tab/>
        <w:t>indicate to the UPF to stop sending Data Notifications and stop buffering DL data and discard the buffered data; or</w:t>
      </w:r>
    </w:p>
    <w:p w14:paraId="562827FB" w14:textId="77777777" w:rsidR="004E08A9" w:rsidRPr="00140E21" w:rsidRDefault="004E08A9" w:rsidP="004E08A9">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5D92A9AA" w14:textId="77777777" w:rsidR="004E08A9" w:rsidRDefault="004E08A9" w:rsidP="004E08A9">
      <w:pPr>
        <w:pStyle w:val="B1"/>
      </w:pPr>
      <w:r>
        <w:tab/>
        <w:t>Then the SMF subscribes to the AMF for UE reachability event notifications.</w:t>
      </w:r>
    </w:p>
    <w:p w14:paraId="5E83C4A9" w14:textId="77777777" w:rsidR="004E08A9" w:rsidRPr="00140E21" w:rsidRDefault="004E08A9" w:rsidP="004E08A9">
      <w:pPr>
        <w:pStyle w:val="B1"/>
      </w:pPr>
      <w:r w:rsidRPr="00140E21">
        <w:tab/>
        <w:t>Based on operator policies, the SMF applies the pause of charging procedure as specified in clause 4.4.4.</w:t>
      </w:r>
    </w:p>
    <w:p w14:paraId="001C6270" w14:textId="77777777" w:rsidR="004E08A9" w:rsidRPr="00140E21" w:rsidRDefault="004E08A9" w:rsidP="004E08A9">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BF90A66" w14:textId="77777777" w:rsidR="004E08A9" w:rsidRPr="00140E21" w:rsidRDefault="004E08A9" w:rsidP="004E08A9">
      <w:pPr>
        <w:pStyle w:val="B1"/>
        <w:rPr>
          <w:lang w:eastAsia="zh-CN"/>
        </w:rPr>
      </w:pPr>
      <w:r w:rsidRPr="00140E21">
        <w:rPr>
          <w:lang w:eastAsia="zh-CN"/>
        </w:rPr>
        <w:tab/>
        <w:t>If the SMF receives an "Estimated Maximum Wait time" from the AMF and Extended Buffering applies, the SMF may either:</w:t>
      </w:r>
    </w:p>
    <w:p w14:paraId="7C10CF3B" w14:textId="77777777" w:rsidR="004E08A9" w:rsidRPr="00140E21" w:rsidRDefault="004E08A9" w:rsidP="004E08A9">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BEB1367" w14:textId="77777777" w:rsidR="004E08A9" w:rsidRPr="00140E21" w:rsidRDefault="004E08A9" w:rsidP="004E08A9">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5431C1" w14:textId="77777777" w:rsidR="004E08A9" w:rsidRPr="00140E21" w:rsidRDefault="004E08A9" w:rsidP="004E08A9">
      <w:pPr>
        <w:pStyle w:val="B1"/>
        <w:rPr>
          <w:lang w:eastAsia="zh-CN"/>
        </w:rPr>
      </w:pPr>
      <w:r w:rsidRPr="00140E21">
        <w:rPr>
          <w:lang w:eastAsia="zh-CN"/>
        </w:rPr>
        <w:tab/>
        <w:t>The Extended Buffering time is determined by the SMF and should be larger or equal to the Estimated Maximum Wait time received from the AMF.</w:t>
      </w:r>
    </w:p>
    <w:p w14:paraId="5D05A30F" w14:textId="77777777" w:rsidR="004E08A9" w:rsidRPr="00140E21" w:rsidRDefault="004E08A9" w:rsidP="004E08A9">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C4D70A8" w14:textId="77777777" w:rsidR="004E08A9" w:rsidRPr="00140E21" w:rsidRDefault="004E08A9" w:rsidP="004E08A9">
      <w:pPr>
        <w:pStyle w:val="B1"/>
        <w:rPr>
          <w:lang w:eastAsia="zh-CN"/>
        </w:rPr>
      </w:pPr>
      <w:r w:rsidRPr="00140E21">
        <w:rPr>
          <w:lang w:eastAsia="zh-CN"/>
        </w:rPr>
        <w:t>4a.</w:t>
      </w:r>
      <w:r w:rsidRPr="00140E21">
        <w:rPr>
          <w:lang w:eastAsia="zh-CN"/>
        </w:rPr>
        <w:tab/>
      </w:r>
      <w:bookmarkStart w:id="18"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18"/>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01E7C0B1" w14:textId="77777777" w:rsidR="004E08A9" w:rsidRPr="00140E21" w:rsidRDefault="004E08A9" w:rsidP="004E08A9">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2D7E9BE" w14:textId="77777777" w:rsidR="004E08A9" w:rsidRPr="00140E21" w:rsidRDefault="004E08A9" w:rsidP="004E08A9">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202EF4A5" w14:textId="77777777" w:rsidR="004E08A9" w:rsidRPr="00140E21" w:rsidRDefault="004E08A9" w:rsidP="004E08A9">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446C2785" w14:textId="77777777" w:rsidR="004E08A9" w:rsidRPr="00140E21" w:rsidRDefault="004E08A9" w:rsidP="004E08A9">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04350165" w14:textId="77777777" w:rsidR="004E08A9" w:rsidRPr="00140E21" w:rsidRDefault="004E08A9" w:rsidP="004E08A9">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00833EA3" w14:textId="77777777" w:rsidR="004E08A9" w:rsidRPr="00140E21" w:rsidRDefault="004E08A9" w:rsidP="004E08A9">
      <w:pPr>
        <w:pStyle w:val="B1"/>
      </w:pPr>
      <w:r w:rsidRPr="00140E21">
        <w:lastRenderedPageBreak/>
        <w:tab/>
        <w:t xml:space="preserve">Different paging strategies may be configured in the AMF for different combinations of DNN, Paging Policy Indicator (if supported), </w:t>
      </w:r>
      <w:r w:rsidRPr="00140E21">
        <w:rPr>
          <w:lang w:eastAsia="zh-CN"/>
        </w:rPr>
        <w:t>ARP and 5QI</w:t>
      </w:r>
      <w:r w:rsidRPr="00140E21">
        <w:t>.</w:t>
      </w:r>
    </w:p>
    <w:p w14:paraId="46069682" w14:textId="77777777" w:rsidR="004E08A9" w:rsidRPr="00140E21" w:rsidRDefault="004E08A9" w:rsidP="004E08A9">
      <w:pPr>
        <w:pStyle w:val="B1"/>
      </w:pPr>
      <w:r w:rsidRPr="00140E21">
        <w:tab/>
        <w:t>For RRC</w:t>
      </w:r>
      <w:r>
        <w:t xml:space="preserve"> I</w:t>
      </w:r>
      <w:r w:rsidRPr="00140E21">
        <w:t>nactive state, the paging strategies may be configured in the (R)AN for different combinations of Paging Policy Indicator, ARP and 5QI.</w:t>
      </w:r>
    </w:p>
    <w:p w14:paraId="05C8C1E9" w14:textId="77777777" w:rsidR="004E08A9" w:rsidRPr="00140E21" w:rsidRDefault="004E08A9" w:rsidP="004E08A9">
      <w:pPr>
        <w:pStyle w:val="B1"/>
      </w:pPr>
      <w:r w:rsidRPr="00140E21">
        <w:tab/>
        <w:t>Paging Priority is included only:</w:t>
      </w:r>
    </w:p>
    <w:p w14:paraId="01C3CDEE" w14:textId="77777777" w:rsidR="004E08A9" w:rsidRPr="00140E21" w:rsidRDefault="004E08A9" w:rsidP="004E08A9">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4FBFE579" w14:textId="77777777" w:rsidR="004E08A9" w:rsidRPr="00140E21" w:rsidRDefault="004E08A9" w:rsidP="004E08A9">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FD32DC7" w14:textId="77777777" w:rsidR="004E08A9" w:rsidRPr="00140E21" w:rsidRDefault="004E08A9" w:rsidP="004E08A9">
      <w:pPr>
        <w:pStyle w:val="B2"/>
      </w:pPr>
      <w:r w:rsidRPr="00140E21">
        <w:tab/>
        <w:t>The (R)AN may prioritise the paging of UEs according to the Paging Priority.</w:t>
      </w:r>
    </w:p>
    <w:p w14:paraId="338FD51B" w14:textId="77777777" w:rsidR="004E08A9" w:rsidRPr="00140E21" w:rsidRDefault="004E08A9" w:rsidP="004E08A9">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FEF2DEC" w14:textId="77777777" w:rsidR="004E08A9" w:rsidRDefault="004E08A9" w:rsidP="004E08A9">
      <w:pPr>
        <w:pStyle w:val="B1"/>
      </w:pPr>
      <w:r>
        <w:tab/>
        <w:t>If the AMF has assigned PEIPS Assistance Information, the AMF shall provide the information. The NG-RAN uses this information as described in TS 23.501 [2].</w:t>
      </w:r>
    </w:p>
    <w:p w14:paraId="05C18AA8" w14:textId="77777777" w:rsidR="004E08A9" w:rsidRPr="00140E21" w:rsidRDefault="004E08A9" w:rsidP="004E08A9">
      <w:pPr>
        <w:pStyle w:val="B1"/>
      </w:pPr>
      <w:r w:rsidRPr="00140E21">
        <w:tab/>
        <w:t>Paging strategies may include:</w:t>
      </w:r>
    </w:p>
    <w:p w14:paraId="6CF1134A" w14:textId="77777777" w:rsidR="004E08A9" w:rsidRPr="00140E21" w:rsidRDefault="004E08A9" w:rsidP="004E08A9">
      <w:pPr>
        <w:pStyle w:val="B2"/>
      </w:pPr>
      <w:r w:rsidRPr="00140E21">
        <w:t>-</w:t>
      </w:r>
      <w:r w:rsidRPr="00140E21">
        <w:tab/>
        <w:t>paging retransmission scheme (e.g. how frequently the paging is repeated or with what time interval);</w:t>
      </w:r>
    </w:p>
    <w:p w14:paraId="777DE9ED" w14:textId="77777777" w:rsidR="004E08A9" w:rsidRPr="00140E21" w:rsidRDefault="004E08A9" w:rsidP="004E08A9">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3484269B" w14:textId="77777777" w:rsidR="004E08A9" w:rsidRPr="00140E21" w:rsidRDefault="004E08A9" w:rsidP="004E08A9">
      <w:pPr>
        <w:pStyle w:val="B2"/>
      </w:pPr>
      <w:r w:rsidRPr="00140E21">
        <w:t>-</w:t>
      </w:r>
      <w:r w:rsidRPr="00140E21">
        <w:tab/>
        <w:t>whether to apply sub-area based paging (e.g. first page in the last known cell-id or TA and retransmission in all registered TAs).</w:t>
      </w:r>
    </w:p>
    <w:p w14:paraId="4CC9C560" w14:textId="77777777" w:rsidR="004E08A9" w:rsidRPr="00140E21" w:rsidRDefault="004E08A9" w:rsidP="004E08A9">
      <w:pPr>
        <w:pStyle w:val="NO"/>
      </w:pPr>
      <w:r w:rsidRPr="00140E21">
        <w:t>NOTE 4:</w:t>
      </w:r>
      <w:r w:rsidRPr="00140E21">
        <w:tab/>
        <w:t>Setting of Paging Priority in the Paging message is independent from any paging strategy.</w:t>
      </w:r>
    </w:p>
    <w:p w14:paraId="73A5CF23" w14:textId="77777777" w:rsidR="004E08A9" w:rsidRPr="00140E21" w:rsidRDefault="004E08A9" w:rsidP="004E08A9">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3B0854B2" w14:textId="77777777" w:rsidR="004E08A9" w:rsidRPr="00140E21" w:rsidRDefault="004E08A9" w:rsidP="004E08A9">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9A6088E" w14:textId="77777777" w:rsidR="004E08A9" w:rsidRPr="00140E21" w:rsidRDefault="004E08A9" w:rsidP="004E08A9">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A30BE7" w14:textId="77777777" w:rsidR="004E08A9" w:rsidRPr="00140E21" w:rsidRDefault="004E08A9" w:rsidP="004E08A9">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670C4800" w14:textId="77777777" w:rsidR="004E08A9" w:rsidRPr="00140E21" w:rsidRDefault="004E08A9" w:rsidP="004E08A9">
      <w:pPr>
        <w:pStyle w:val="B1"/>
      </w:pPr>
      <w:r w:rsidRPr="00140E21">
        <w:tab/>
        <w:t>If the UE Radio Capability for Paging Information is available in the AMF, the AMF adds the UE Radio Capability for Paging Information in the N2 Paging message to the (R)AN nodes.</w:t>
      </w:r>
    </w:p>
    <w:p w14:paraId="5D3312D9" w14:textId="77777777" w:rsidR="004E08A9" w:rsidRPr="00140E21" w:rsidRDefault="004E08A9" w:rsidP="004E08A9">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B66F4E3" w14:textId="77777777" w:rsidR="004E08A9" w:rsidRPr="00140E21" w:rsidRDefault="004E08A9" w:rsidP="004E08A9">
      <w:pPr>
        <w:pStyle w:val="B1"/>
      </w:pPr>
      <w:r w:rsidRPr="00140E21">
        <w:tab/>
        <w:t>The AMF may include in the N2 Paging message(s) the paging attempt count information. The paging attempt count information shall be the same for all (R)AN nodes selected by the AMF for paging.</w:t>
      </w:r>
    </w:p>
    <w:p w14:paraId="07CD6B14" w14:textId="77777777" w:rsidR="004E08A9" w:rsidRPr="00140E21" w:rsidRDefault="004E08A9" w:rsidP="004E08A9">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E91A419" w14:textId="77777777" w:rsidR="004E08A9" w:rsidRDefault="004E08A9" w:rsidP="004E08A9">
      <w:pPr>
        <w:pStyle w:val="B1"/>
      </w:pPr>
      <w:r>
        <w:lastRenderedPageBreak/>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4513802" w14:textId="77777777" w:rsidR="004E08A9" w:rsidRDefault="004E08A9" w:rsidP="004E08A9">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ADE9858" w14:textId="77777777" w:rsidR="004E08A9" w:rsidRDefault="004E08A9" w:rsidP="004E08A9">
      <w:pPr>
        <w:pStyle w:val="B1"/>
      </w:pPr>
      <w:r>
        <w:tab/>
        <w:t>If the UE and NG-</w:t>
      </w:r>
      <w:proofErr w:type="spellStart"/>
      <w:r>
        <w:t>eNB</w:t>
      </w:r>
      <w:proofErr w:type="spellEnd"/>
      <w:r>
        <w:t xml:space="preserve"> support WUS, then:</w:t>
      </w:r>
    </w:p>
    <w:p w14:paraId="688725DB" w14:textId="77777777" w:rsidR="004E08A9" w:rsidRDefault="004E08A9" w:rsidP="004E08A9">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3C4441D" w14:textId="77777777" w:rsidR="004E08A9" w:rsidRDefault="004E08A9" w:rsidP="004E08A9">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3B75C22F" w14:textId="77777777" w:rsidR="004E08A9" w:rsidRDefault="004E08A9" w:rsidP="004E08A9">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2FA76103" w14:textId="77777777" w:rsidR="004E08A9" w:rsidRPr="00140E21" w:rsidRDefault="004E08A9" w:rsidP="004E08A9">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341850F" w14:textId="77777777" w:rsidR="004E08A9" w:rsidRPr="00140E21" w:rsidRDefault="004E08A9" w:rsidP="004E08A9">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439A698A" w14:textId="77777777" w:rsidR="004E08A9" w:rsidRPr="00140E21" w:rsidRDefault="004E08A9" w:rsidP="004E08A9">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15CFABDA" w14:textId="77777777" w:rsidR="004E08A9" w:rsidRPr="00140E21" w:rsidRDefault="004E08A9" w:rsidP="004E08A9">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B008011" w14:textId="77777777" w:rsidR="004E08A9" w:rsidRPr="00140E21" w:rsidRDefault="004E08A9" w:rsidP="004E08A9">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3D3DFD05" w14:textId="77777777" w:rsidR="004E08A9" w:rsidRPr="00140E21" w:rsidRDefault="004E08A9" w:rsidP="004E08A9">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E20716D" w14:textId="77777777" w:rsidR="004E08A9" w:rsidRPr="00140E21" w:rsidRDefault="004E08A9" w:rsidP="004E08A9">
      <w:pPr>
        <w:pStyle w:val="B1"/>
      </w:pPr>
      <w:r w:rsidRPr="00140E21">
        <w:tab/>
        <w:t>When a Namf_Communication_N1N2Transfer Failure Notification is received, SMF informs the UPF (if applicable).</w:t>
      </w:r>
    </w:p>
    <w:p w14:paraId="0DAC1674" w14:textId="77777777" w:rsidR="004E08A9" w:rsidRPr="00140E21" w:rsidRDefault="004E08A9" w:rsidP="004E08A9">
      <w:pPr>
        <w:pStyle w:val="B1"/>
      </w:pPr>
      <w:r w:rsidRPr="00140E21">
        <w:tab/>
        <w:t>Procedure for pause of charging at SMF is specified in clause 4.4.4.</w:t>
      </w:r>
    </w:p>
    <w:p w14:paraId="1DE607EE" w14:textId="77777777" w:rsidR="004E08A9" w:rsidRPr="00140E21" w:rsidRDefault="004E08A9" w:rsidP="004E08A9">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w:t>
      </w:r>
      <w:r w:rsidRPr="00140E21">
        <w:rPr>
          <w:rFonts w:eastAsia="Malgun Gothic"/>
          <w:lang w:eastAsia="ko-KR"/>
        </w:rPr>
        <w:lastRenderedPageBreak/>
        <w:t>the buffered data forwarding, the SMF instruct the UPF to establish a Data forwarding tunnel between the old UPF and the new UPF or to the PSA as described at steps 6a, 7a, 8a of clause 4.2.3.2.</w:t>
      </w:r>
    </w:p>
    <w:p w14:paraId="1CCAFA3F" w14:textId="77777777" w:rsidR="004E08A9" w:rsidRDefault="004E08A9" w:rsidP="004E08A9">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31EF12FC" w14:textId="77777777" w:rsidR="004E08A9" w:rsidRPr="00140E21" w:rsidRDefault="004E08A9" w:rsidP="004E08A9">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3BB82E0E" w14:textId="77777777" w:rsidR="004E08A9" w:rsidRPr="00140E21" w:rsidRDefault="004E08A9" w:rsidP="004E08A9">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23CBA721" w14:textId="77777777" w:rsidR="004E08A9" w:rsidRDefault="004E08A9" w:rsidP="004E08A9">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56D760DF" w14:textId="77777777" w:rsidR="004E08A9" w:rsidRDefault="004E08A9" w:rsidP="004E08A9">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1FAC3A95" w14:textId="77777777" w:rsidR="004E08A9" w:rsidRPr="00140E21" w:rsidRDefault="004E08A9" w:rsidP="004E08A9">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2D502B5D" w14:textId="77777777" w:rsidR="004E08A9" w:rsidRPr="00140E21" w:rsidRDefault="004E08A9" w:rsidP="004E08A9">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779C6254" w14:textId="77777777" w:rsidR="004E08A9" w:rsidRDefault="004E08A9" w:rsidP="004E08A9">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45751EA9" w14:textId="77777777" w:rsidR="004E08A9" w:rsidRDefault="004E08A9" w:rsidP="004E08A9">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392613D5" w14:textId="77777777" w:rsidR="004E08A9" w:rsidRPr="00140E21" w:rsidRDefault="004E08A9" w:rsidP="004E08A9">
      <w:pPr>
        <w:pStyle w:val="B1"/>
        <w:rPr>
          <w:lang w:eastAsia="zh-CN"/>
        </w:rPr>
      </w:pPr>
      <w:r>
        <w:rPr>
          <w:lang w:eastAsia="zh-CN"/>
        </w:rPr>
        <w:lastRenderedPageBreak/>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04D3B570" w14:textId="77777777" w:rsidR="004E08A9" w:rsidRPr="00140E21" w:rsidRDefault="004E08A9" w:rsidP="004E08A9">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bookmarkEnd w:id="2"/>
    <w:bookmarkEnd w:id="3"/>
    <w:bookmarkEnd w:id="4"/>
    <w:bookmarkEnd w:id="5"/>
    <w:bookmarkEnd w:id="6"/>
    <w:bookmarkEnd w:id="7"/>
    <w:bookmarkEnd w:id="8"/>
    <w:bookmarkEnd w:id="9"/>
    <w:bookmarkEnd w:id="10"/>
    <w:bookmarkEnd w:id="11"/>
    <w:bookmarkEnd w:id="12"/>
    <w:bookmarkEnd w:id="13"/>
    <w:bookmarkEnd w:id="14"/>
    <w:p w14:paraId="7778BA77" w14:textId="77777777" w:rsidR="00AB588B" w:rsidRDefault="00AB588B" w:rsidP="00AB588B">
      <w:pPr>
        <w:rPr>
          <w:color w:val="FF0000"/>
          <w:sz w:val="28"/>
          <w:szCs w:val="28"/>
        </w:rPr>
      </w:pPr>
    </w:p>
    <w:p w14:paraId="7DCBD913" w14:textId="4121A56B" w:rsidR="00AB588B" w:rsidRDefault="00AB588B" w:rsidP="00AB588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9399712" w14:textId="77777777" w:rsidR="00AB588B" w:rsidRPr="00140E21" w:rsidRDefault="00AB588B" w:rsidP="00AB588B">
      <w:pPr>
        <w:pStyle w:val="Heading4"/>
        <w:rPr>
          <w:lang w:eastAsia="ko-KR"/>
        </w:rPr>
      </w:pPr>
      <w:bookmarkStart w:id="19" w:name="_Toc91153553"/>
      <w:r w:rsidRPr="00140E21">
        <w:rPr>
          <w:lang w:eastAsia="ko-KR"/>
        </w:rPr>
        <w:t>4.3.3.2</w:t>
      </w:r>
      <w:r w:rsidRPr="00140E21">
        <w:rPr>
          <w:lang w:eastAsia="ko-KR"/>
        </w:rPr>
        <w:tab/>
        <w:t>UE or network requested PDU Session Modification (non-roaming and roaming with local breakout)</w:t>
      </w:r>
      <w:bookmarkEnd w:id="19"/>
    </w:p>
    <w:p w14:paraId="01655300" w14:textId="77777777" w:rsidR="00AB588B" w:rsidRPr="00140E21" w:rsidRDefault="00AB588B" w:rsidP="00AB588B">
      <w:pPr>
        <w:rPr>
          <w:lang w:eastAsia="ko-KR"/>
        </w:rPr>
      </w:pPr>
      <w:r w:rsidRPr="00140E21">
        <w:rPr>
          <w:lang w:eastAsia="ko-KR"/>
        </w:rPr>
        <w:t>The UE or network requested PDU Session Modification procedure (non-roaming and roaming with local breakout scenario) is depicted in figure 4.3.3.2-1.</w:t>
      </w:r>
    </w:p>
    <w:p w14:paraId="272DE917" w14:textId="77777777" w:rsidR="00AB588B" w:rsidRDefault="00AB588B" w:rsidP="00AB588B">
      <w:pPr>
        <w:pStyle w:val="TH"/>
      </w:pPr>
      <w:r>
        <w:object w:dxaOrig="9494" w:dyaOrig="10670" w14:anchorId="7B29AF5E">
          <v:shape id="_x0000_i1026" type="#_x0000_t75" style="width:475.75pt;height:531.9pt" o:ole="">
            <v:imagedata r:id="rId15" o:title=""/>
          </v:shape>
          <o:OLEObject Type="Embed" ProgID="Word.Picture.8" ShapeID="_x0000_i1026" DrawAspect="Content" ObjectID="_1704890312" r:id="rId16"/>
        </w:object>
      </w:r>
    </w:p>
    <w:p w14:paraId="2753D2C7" w14:textId="77777777" w:rsidR="00AB588B" w:rsidRPr="00140E21" w:rsidRDefault="00AB588B" w:rsidP="00AB588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5C9DCD8" w14:textId="77777777" w:rsidR="00AB588B" w:rsidRPr="00140E21" w:rsidRDefault="00AB588B" w:rsidP="00AB588B">
      <w:pPr>
        <w:pStyle w:val="B1"/>
        <w:rPr>
          <w:lang w:eastAsia="ko-KR"/>
        </w:rPr>
      </w:pPr>
      <w:r w:rsidRPr="00140E21">
        <w:rPr>
          <w:lang w:eastAsia="ko-KR"/>
        </w:rPr>
        <w:t>1.</w:t>
      </w:r>
      <w:r w:rsidRPr="00140E21">
        <w:rPr>
          <w:lang w:eastAsia="ko-KR"/>
        </w:rPr>
        <w:tab/>
        <w:t>The procedure may be triggered by following events:</w:t>
      </w:r>
    </w:p>
    <w:p w14:paraId="3C2A23AC" w14:textId="77777777" w:rsidR="00AB588B" w:rsidRPr="00140E21" w:rsidRDefault="00AB588B" w:rsidP="00AB588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7A74D82" w14:textId="77777777" w:rsidR="00AB588B" w:rsidRPr="00140E21" w:rsidRDefault="00AB588B" w:rsidP="00AB588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8554DC5" w14:textId="77777777" w:rsidR="00AB588B" w:rsidRPr="00140E21" w:rsidRDefault="00AB588B" w:rsidP="00AB588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B95345D" w14:textId="77777777" w:rsidR="00AB588B" w:rsidRPr="00140E21" w:rsidRDefault="00AB588B" w:rsidP="00AB588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606BDA8" w14:textId="77777777" w:rsidR="00AB588B" w:rsidRPr="00140E21" w:rsidRDefault="00AB588B" w:rsidP="00AB588B">
      <w:pPr>
        <w:pStyle w:val="B2"/>
        <w:rPr>
          <w:lang w:eastAsia="ko-KR"/>
        </w:rPr>
      </w:pPr>
      <w:r w:rsidRPr="00140E21">
        <w:rPr>
          <w:lang w:eastAsia="ko-KR"/>
        </w:rPr>
        <w:tab/>
        <w:t>The PS Data Off status, if changed, shall be included in the PCO in the PDU Session Modification Request message.</w:t>
      </w:r>
    </w:p>
    <w:p w14:paraId="5BA6C932" w14:textId="77777777" w:rsidR="00AB588B" w:rsidRPr="00140E21" w:rsidRDefault="00AB588B" w:rsidP="00AB588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88163F9" w14:textId="77777777" w:rsidR="00AB588B" w:rsidRPr="00140E21" w:rsidRDefault="00AB588B" w:rsidP="00AB588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6E51503" w14:textId="77777777" w:rsidR="00AB588B" w:rsidRPr="00140E21" w:rsidRDefault="00AB588B" w:rsidP="00AB588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D63C77E" w14:textId="77777777" w:rsidR="00AB588B" w:rsidRPr="00140E21" w:rsidRDefault="00AB588B" w:rsidP="00AB588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7E8F77B" w14:textId="77777777" w:rsidR="00AB588B" w:rsidRPr="00140E21" w:rsidRDefault="00AB588B" w:rsidP="00AB588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6AE0D4" w14:textId="77777777" w:rsidR="00AB588B" w:rsidRDefault="00AB588B" w:rsidP="00AB588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240193B" w14:textId="77777777" w:rsidR="00AB588B" w:rsidRDefault="00AB588B" w:rsidP="00AB588B">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1014BBB6" w14:textId="77777777" w:rsidR="00AB588B" w:rsidRPr="00140E21" w:rsidRDefault="00AB588B" w:rsidP="00AB588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671EF57" w14:textId="77777777" w:rsidR="00AB588B" w:rsidRPr="00140E21" w:rsidRDefault="00AB588B" w:rsidP="00AB588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BF79540" w14:textId="77777777" w:rsidR="00AB588B" w:rsidRPr="00140E21" w:rsidRDefault="00AB588B" w:rsidP="00AB588B">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4259E61" w14:textId="77777777" w:rsidR="00AB588B" w:rsidRPr="00140E21" w:rsidRDefault="00AB588B" w:rsidP="00AB588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7239B8D1" w14:textId="77777777" w:rsidR="00AB588B" w:rsidRDefault="00AB588B" w:rsidP="00AB588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B741201" w14:textId="77777777" w:rsidR="00AB588B" w:rsidRDefault="00AB588B" w:rsidP="00AB588B">
      <w:pPr>
        <w:pStyle w:val="B2"/>
        <w:rPr>
          <w:lang w:eastAsia="ko-KR"/>
        </w:rPr>
      </w:pPr>
      <w:r>
        <w:rPr>
          <w:lang w:eastAsia="ko-KR"/>
        </w:rPr>
        <w:tab/>
        <w:t>The SMF may decide to modify PDU Session to send updated DNS server address to the UE as defined in clause 6.2.3.2.3 of TS 23.548 [74].</w:t>
      </w:r>
    </w:p>
    <w:p w14:paraId="1EE36F61" w14:textId="77777777" w:rsidR="00AB588B" w:rsidRPr="00140E21" w:rsidRDefault="00AB588B" w:rsidP="00AB588B">
      <w:pPr>
        <w:pStyle w:val="B2"/>
        <w:rPr>
          <w:lang w:eastAsia="ko-KR"/>
        </w:rPr>
      </w:pPr>
      <w:r w:rsidRPr="00140E21">
        <w:rPr>
          <w:lang w:eastAsia="ko-KR"/>
        </w:rPr>
        <w:lastRenderedPageBreak/>
        <w:tab/>
        <w:t>If the SMF receives one of the triggers in step 1b ~ 1d, the SMF starts SMF requested PDU Session Modification procedure.</w:t>
      </w:r>
    </w:p>
    <w:p w14:paraId="1634ACDD" w14:textId="77777777" w:rsidR="00AB588B" w:rsidRPr="00140E21" w:rsidRDefault="00AB588B" w:rsidP="00AB588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7DD85ED7" w14:textId="77777777" w:rsidR="00AB588B" w:rsidRPr="00140E21" w:rsidRDefault="00AB588B" w:rsidP="00AB588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0BB6606" w14:textId="77777777" w:rsidR="00AB588B" w:rsidRDefault="00AB588B" w:rsidP="00AB588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045E133" w14:textId="77777777" w:rsidR="00AB588B" w:rsidRDefault="00AB588B" w:rsidP="00AB588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3DD4674" w14:textId="77777777" w:rsidR="00AB588B" w:rsidRDefault="00AB588B" w:rsidP="00AB588B">
      <w:pPr>
        <w:pStyle w:val="B1"/>
        <w:rPr>
          <w:lang w:eastAsia="ko-KR"/>
        </w:rPr>
      </w:pPr>
      <w:r>
        <w:rPr>
          <w:lang w:eastAsia="ko-KR"/>
        </w:rPr>
        <w:tab/>
        <w:t>Based on the extended NAS-SM timer indication, the SMF shall use the extended NAS-SM timer setting for the UE as specified in TS 24.501 [25].</w:t>
      </w:r>
    </w:p>
    <w:p w14:paraId="0AE4C3AF" w14:textId="77777777" w:rsidR="00AB588B" w:rsidRPr="00140E21" w:rsidRDefault="00AB588B" w:rsidP="00AB588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33C7A7" w14:textId="77777777" w:rsidR="00AB588B" w:rsidRPr="00140E21" w:rsidRDefault="00AB588B" w:rsidP="00AB588B">
      <w:pPr>
        <w:pStyle w:val="B1"/>
        <w:rPr>
          <w:lang w:eastAsia="ko-KR"/>
        </w:rPr>
      </w:pPr>
      <w:r w:rsidRPr="00140E21">
        <w:rPr>
          <w:lang w:eastAsia="ko-KR"/>
        </w:rPr>
        <w:tab/>
        <w:t>Steps 2a to 7 are not invoked when the PDU Session Modification requires only action at a UPF (e.g. gating).</w:t>
      </w:r>
    </w:p>
    <w:p w14:paraId="2E7EF230" w14:textId="77777777" w:rsidR="00AB588B" w:rsidRDefault="00AB588B" w:rsidP="00AB588B">
      <w:pPr>
        <w:pStyle w:val="B1"/>
        <w:rPr>
          <w:lang w:eastAsia="ko-KR"/>
        </w:rPr>
      </w:pPr>
      <w:r>
        <w:rPr>
          <w:lang w:eastAsia="ko-KR"/>
        </w:rPr>
        <w:t>2a.</w:t>
      </w:r>
      <w:r>
        <w:rPr>
          <w:lang w:eastAsia="ko-KR"/>
        </w:rPr>
        <w:tab/>
        <w:t>The SMF may update the UPF with N4 Rules related to new or modified QoS Flow(s).</w:t>
      </w:r>
    </w:p>
    <w:p w14:paraId="571DEED5" w14:textId="77777777" w:rsidR="00AB588B" w:rsidRDefault="00AB588B" w:rsidP="00AB588B">
      <w:pPr>
        <w:pStyle w:val="NO"/>
        <w:rPr>
          <w:lang w:eastAsia="ko-KR"/>
        </w:rPr>
      </w:pPr>
      <w:r>
        <w:rPr>
          <w:lang w:eastAsia="ko-KR"/>
        </w:rPr>
        <w:t>NOTE 2:</w:t>
      </w:r>
      <w:r>
        <w:rPr>
          <w:lang w:eastAsia="ko-KR"/>
        </w:rPr>
        <w:tab/>
        <w:t>This allows the UL packets with the QFI of a new or modified QoS Flow to be transferred.</w:t>
      </w:r>
    </w:p>
    <w:p w14:paraId="32604197" w14:textId="77777777" w:rsidR="00AB588B" w:rsidRPr="00140E21" w:rsidRDefault="00AB588B" w:rsidP="00AB588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1C0FA06" w14:textId="77777777" w:rsidR="00AB588B" w:rsidRPr="00140E21" w:rsidRDefault="00AB588B" w:rsidP="00AB588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3448C8C" w14:textId="77777777" w:rsidR="00AB588B" w:rsidRPr="00140E21" w:rsidRDefault="00AB588B" w:rsidP="00AB588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7D0C4EF" w14:textId="77777777" w:rsidR="00AB588B" w:rsidRPr="00140E21" w:rsidRDefault="00AB588B" w:rsidP="00AB588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F1FB1C7" w14:textId="77777777" w:rsidR="00AB588B" w:rsidRDefault="00AB588B" w:rsidP="00AB588B">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2DF41EE6" w14:textId="77777777" w:rsidR="00AB588B" w:rsidRPr="00140E21" w:rsidRDefault="00AB588B" w:rsidP="00AB588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9521DEC" w14:textId="77777777" w:rsidR="00AB588B" w:rsidRPr="00140E21" w:rsidRDefault="00AB588B" w:rsidP="00AB588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529B56" w14:textId="77777777" w:rsidR="00AB588B" w:rsidRPr="00140E21" w:rsidRDefault="00AB588B" w:rsidP="00AB588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321DF95A" w14:textId="77777777" w:rsidR="00AB588B" w:rsidRPr="00140E21" w:rsidRDefault="00AB588B" w:rsidP="00AB588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2F3B3A2" w14:textId="77777777" w:rsidR="00AB588B" w:rsidRPr="00140E21" w:rsidRDefault="00AB588B" w:rsidP="00AB588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A3F21B3" w14:textId="77777777" w:rsidR="00AB588B" w:rsidRDefault="00AB588B" w:rsidP="00AB588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2FC8D53" w14:textId="77777777" w:rsidR="00AB588B" w:rsidRPr="00140E21" w:rsidRDefault="00AB588B" w:rsidP="00AB588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DC64C98" w14:textId="77777777" w:rsidR="00AB588B" w:rsidRDefault="00AB588B" w:rsidP="00AB588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B7539D7" w14:textId="77777777" w:rsidR="00AB588B" w:rsidRDefault="00AB588B" w:rsidP="00AB588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B38B6AF" w14:textId="77777777" w:rsidR="00AB588B" w:rsidRPr="00140E21" w:rsidRDefault="00AB588B" w:rsidP="00AB588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9C53FA6" w14:textId="77777777" w:rsidR="00AB588B" w:rsidRDefault="00AB588B" w:rsidP="00AB588B">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7A89B" w14:textId="77777777" w:rsidR="00AB588B" w:rsidRDefault="00AB588B" w:rsidP="00AB588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F7C3254" w14:textId="77777777" w:rsidR="00AB588B" w:rsidRPr="00140E21" w:rsidRDefault="00AB588B" w:rsidP="00AB588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4AA38945" w14:textId="5ADD06E7" w:rsidR="00AB588B" w:rsidRPr="00140E21" w:rsidRDefault="00AB588B" w:rsidP="00AB588B">
      <w:pPr>
        <w:pStyle w:val="B1"/>
        <w:rPr>
          <w:lang w:eastAsia="zh-CN"/>
        </w:rPr>
      </w:pPr>
      <w:r w:rsidRPr="00140E21">
        <w:rPr>
          <w:lang w:eastAsia="zh-CN"/>
        </w:rPr>
        <w:tab/>
      </w:r>
      <w:del w:id="20" w:author="Ericsson_CQ" w:date="2022-01-27T21:06:00Z">
        <w:r w:rsidRPr="00140E21" w:rsidDel="00AB588B">
          <w:rPr>
            <w:lang w:eastAsia="zh-CN"/>
          </w:rPr>
          <w:delText xml:space="preserve">If the UE is in CM-IDLE state and an </w:delText>
        </w:r>
        <w:r w:rsidRPr="00140E21" w:rsidDel="00AB588B">
          <w:rPr>
            <w:lang w:eastAsia="ko-KR"/>
          </w:rPr>
          <w:delText xml:space="preserve">ATC </w:delText>
        </w:r>
        <w:r w:rsidRPr="00140E21" w:rsidDel="00AB588B">
          <w:rPr>
            <w:lang w:eastAsia="zh-CN"/>
          </w:rPr>
          <w:delText>is activated</w:delText>
        </w:r>
        <w:r w:rsidRPr="00140E21" w:rsidDel="00AB588B">
          <w:rPr>
            <w:lang w:eastAsia="ko-KR"/>
          </w:rPr>
          <w:delText xml:space="preserve">, the AMF updates and stores the UE context based on the Namf_Communication_N1N2MessageTransfer and steps 4, 5, 6 and 7 are skipped. When the UE is reachable e.g. when the UE enters </w:delText>
        </w:r>
        <w:r w:rsidRPr="00140E21" w:rsidDel="00AB588B">
          <w:rPr>
            <w:lang w:eastAsia="zh-CN"/>
          </w:rPr>
          <w:delText>CM-</w:delText>
        </w:r>
        <w:r w:rsidRPr="00140E21" w:rsidDel="00AB588B">
          <w:rPr>
            <w:lang w:eastAsia="ko-KR"/>
          </w:rPr>
          <w:delText>CONNECTED state</w:delText>
        </w:r>
        <w:r w:rsidRPr="00140E21" w:rsidDel="00AB588B">
          <w:rPr>
            <w:lang w:eastAsia="zh-CN"/>
          </w:rPr>
          <w:delText xml:space="preserve">, </w:delText>
        </w:r>
        <w:r w:rsidRPr="00140E21" w:rsidDel="00AB588B">
          <w:rPr>
            <w:lang w:eastAsia="ko-KR"/>
          </w:rPr>
          <w:delText xml:space="preserve">the AMF </w:delText>
        </w:r>
        <w:r w:rsidRPr="00140E21" w:rsidDel="00AB588B">
          <w:rPr>
            <w:lang w:eastAsia="zh-CN"/>
          </w:rPr>
          <w:delText xml:space="preserve">forwards the N1 message to </w:delText>
        </w:r>
        <w:r w:rsidRPr="00140E21" w:rsidDel="00AB588B">
          <w:rPr>
            <w:rFonts w:eastAsia="Batang"/>
          </w:rPr>
          <w:delText>synchronize the UE context</w:delText>
        </w:r>
        <w:r w:rsidRPr="00140E21" w:rsidDel="00AB588B">
          <w:rPr>
            <w:lang w:eastAsia="ko-KR"/>
          </w:rPr>
          <w:delText xml:space="preserve"> </w:delText>
        </w:r>
        <w:r w:rsidRPr="00140E21" w:rsidDel="00AB588B">
          <w:rPr>
            <w:lang w:eastAsia="zh-CN"/>
          </w:rPr>
          <w:delText>with</w:delText>
        </w:r>
        <w:r w:rsidRPr="00140E21" w:rsidDel="00AB588B">
          <w:rPr>
            <w:lang w:eastAsia="ko-KR"/>
          </w:rPr>
          <w:delText xml:space="preserve"> the UE.</w:delText>
        </w:r>
      </w:del>
    </w:p>
    <w:p w14:paraId="7ED60437" w14:textId="77777777" w:rsidR="00AB588B" w:rsidRPr="00140E21" w:rsidRDefault="00AB588B" w:rsidP="00AB588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36C9E40" w14:textId="77777777" w:rsidR="00AB588B" w:rsidRDefault="00AB588B" w:rsidP="00AB588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8FFE939" w14:textId="77777777" w:rsidR="00AB588B" w:rsidRPr="00140E21" w:rsidRDefault="00AB588B" w:rsidP="00AB588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CA2FFCD" w14:textId="77777777" w:rsidR="00AB588B" w:rsidRPr="00140E21" w:rsidRDefault="00AB588B" w:rsidP="00AB588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3C6259" w14:textId="77777777" w:rsidR="00AB588B" w:rsidRPr="00140E21" w:rsidRDefault="00AB588B" w:rsidP="00AB588B">
      <w:pPr>
        <w:pStyle w:val="B1"/>
      </w:pPr>
      <w:r w:rsidRPr="00140E21">
        <w:tab/>
        <w:t>The (R)AN may consider the updated CN assisted RAN parameters tuning to reconfigure the AS parameters.</w:t>
      </w:r>
    </w:p>
    <w:p w14:paraId="6B95A202" w14:textId="77777777" w:rsidR="00AB588B" w:rsidRDefault="00AB588B" w:rsidP="00AB588B">
      <w:pPr>
        <w:pStyle w:val="B1"/>
      </w:pPr>
      <w:r>
        <w:tab/>
        <w:t>As part of this, the N1 SM container is provided to the UE. If the N1 SM container includes a Port Management Information Container then the UE provides the container to DS-TT.</w:t>
      </w:r>
    </w:p>
    <w:p w14:paraId="667510F9" w14:textId="77777777" w:rsidR="00AB588B" w:rsidRDefault="00AB588B" w:rsidP="00AB588B">
      <w:pPr>
        <w:pStyle w:val="B1"/>
      </w:pPr>
      <w:r>
        <w:tab/>
        <w:t>If new DNS server address is provided to the UE in the PCO, the UE can refresh all EAS(s) information (e.g. DNS cache) bound to the PDU Session, based on UE implementation as described in clause 6.2.3.2.3 of TS 23.548 [74].</w:t>
      </w:r>
    </w:p>
    <w:p w14:paraId="3419102D" w14:textId="77777777" w:rsidR="00AB588B" w:rsidRPr="00140E21" w:rsidRDefault="00AB588B" w:rsidP="00AB588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08E6185" w14:textId="77777777" w:rsidR="00AB588B" w:rsidRPr="00140E21" w:rsidRDefault="00AB588B" w:rsidP="00AB588B">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13FF69F" w14:textId="77777777" w:rsidR="00AB588B" w:rsidRPr="00140E21" w:rsidRDefault="00AB588B" w:rsidP="00AB588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7DE4FA4A" w14:textId="77777777" w:rsidR="00AB588B" w:rsidRPr="00140E21" w:rsidRDefault="00AB588B" w:rsidP="00AB588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62E27E" w14:textId="77777777" w:rsidR="00AB588B" w:rsidRPr="00140E21" w:rsidRDefault="00AB588B" w:rsidP="00AB588B">
      <w:pPr>
        <w:pStyle w:val="B1"/>
      </w:pPr>
      <w:r w:rsidRPr="00140E21">
        <w:tab/>
        <w:t>If the (R)AN rejects QFI(s) the SMF is responsible of updating the QoS rules and QoS Flow level QoS parameters if needed for the QoS Flow(s) associated with the QoS rule(s) in the UE accordingly.</w:t>
      </w:r>
    </w:p>
    <w:p w14:paraId="7097CE1E" w14:textId="77777777" w:rsidR="00AB588B" w:rsidRDefault="00AB588B" w:rsidP="00AB588B">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ACB46A5" w14:textId="77777777" w:rsidR="00AB588B" w:rsidRPr="00140E21" w:rsidRDefault="00AB588B" w:rsidP="00AB588B">
      <w:pPr>
        <w:pStyle w:val="B1"/>
      </w:pPr>
      <w:r w:rsidRPr="00140E21">
        <w:t>8.</w:t>
      </w:r>
      <w:r w:rsidRPr="00140E21">
        <w:tab/>
        <w:t>The SMF may update N4 session of the UPF(s) that are involved by the PDU Session Modification by sending N4 Session Modification Request message to the UPF (see NOTE 3).</w:t>
      </w:r>
    </w:p>
    <w:p w14:paraId="3361D13A" w14:textId="77777777" w:rsidR="00AB588B" w:rsidRDefault="00AB588B" w:rsidP="00AB588B">
      <w:pPr>
        <w:pStyle w:val="B1"/>
        <w:rPr>
          <w:lang w:eastAsia="zh-CN"/>
        </w:rPr>
      </w:pPr>
      <w:r>
        <w:rPr>
          <w:lang w:eastAsia="zh-CN"/>
        </w:rPr>
        <w:tab/>
        <w:t>The SMF may update the UPF with N4 Rules related to new, modified or removed QoS Flow(s), unless it was done already in step 2a.</w:t>
      </w:r>
    </w:p>
    <w:p w14:paraId="4AA47B22" w14:textId="77777777" w:rsidR="00AB588B" w:rsidRPr="00140E21" w:rsidRDefault="00AB588B" w:rsidP="00AB588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1491C2" w14:textId="77777777" w:rsidR="00AB588B" w:rsidRPr="00140E21" w:rsidRDefault="00AB588B" w:rsidP="00AB588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728811D" w14:textId="77777777" w:rsidR="00AB588B" w:rsidRPr="00140E21" w:rsidRDefault="00AB588B" w:rsidP="00AB588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7EE13DF" w14:textId="77777777" w:rsidR="00AB588B" w:rsidRDefault="00AB588B" w:rsidP="00AB588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37D1FCA" w14:textId="77777777" w:rsidR="00AB588B" w:rsidRPr="00140E21" w:rsidRDefault="00AB588B" w:rsidP="00AB588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23950B1" w14:textId="77777777" w:rsidR="00AB588B" w:rsidRPr="00140E21" w:rsidRDefault="00AB588B" w:rsidP="00AB588B">
      <w:pPr>
        <w:pStyle w:val="B1"/>
      </w:pPr>
      <w:r w:rsidRPr="00140E21">
        <w:t>10.</w:t>
      </w:r>
      <w:r w:rsidRPr="00140E21">
        <w:tab/>
        <w:t>The (R)AN forwards the NAS message to the AMF.</w:t>
      </w:r>
    </w:p>
    <w:p w14:paraId="3BD954A4" w14:textId="77777777" w:rsidR="00AB588B" w:rsidRPr="00140E21" w:rsidRDefault="00AB588B" w:rsidP="00AB588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B90F637" w14:textId="77777777" w:rsidR="00AB588B" w:rsidRPr="00140E21" w:rsidRDefault="00AB588B" w:rsidP="00AB588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1" w:name="_Hlk531274697"/>
      <w:r w:rsidRPr="00140E21">
        <w:t>marks that the status of those QoS Flows is to be synchronized with the UE</w:t>
      </w:r>
      <w:bookmarkEnd w:id="21"/>
      <w:r w:rsidRPr="00140E21">
        <w:t>.</w:t>
      </w:r>
    </w:p>
    <w:p w14:paraId="23425F45" w14:textId="77777777" w:rsidR="00AB588B" w:rsidRPr="00140E21" w:rsidRDefault="00AB588B" w:rsidP="00AB588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44D91E3" w14:textId="77777777" w:rsidR="00AB588B" w:rsidRPr="00140E21" w:rsidRDefault="00AB588B" w:rsidP="00AB588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EE297AA" w14:textId="77777777" w:rsidR="00AB588B" w:rsidRPr="00140E21" w:rsidRDefault="00AB588B" w:rsidP="00AB588B">
      <w:pPr>
        <w:pStyle w:val="B1"/>
        <w:rPr>
          <w:lang w:eastAsia="ko-KR"/>
        </w:rPr>
      </w:pPr>
      <w:r w:rsidRPr="00140E21">
        <w:rPr>
          <w:lang w:eastAsia="ko-KR"/>
        </w:rPr>
        <w:lastRenderedPageBreak/>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05E14BAC" w14:textId="77777777" w:rsidR="00AB588B" w:rsidRPr="00140E21" w:rsidRDefault="00AB588B" w:rsidP="00AB588B">
      <w:pPr>
        <w:pStyle w:val="B1"/>
      </w:pPr>
      <w:r w:rsidRPr="00140E21">
        <w:rPr>
          <w:lang w:eastAsia="ko-KR"/>
        </w:rPr>
        <w:tab/>
        <w:t xml:space="preserve">SMF notifies any entity that has subscribed to </w:t>
      </w:r>
      <w:r w:rsidRPr="00140E21">
        <w:t>User Location Information related with PDU Session change.</w:t>
      </w:r>
    </w:p>
    <w:p w14:paraId="2F20C327" w14:textId="77777777" w:rsidR="00AB588B" w:rsidRPr="00140E21" w:rsidRDefault="00AB588B" w:rsidP="00AB588B">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6213AE7" w14:textId="77777777" w:rsidR="00AB588B" w:rsidRDefault="00AB588B" w:rsidP="00AB588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B9C438C" w14:textId="77777777" w:rsidR="00AB588B" w:rsidRPr="00140E21" w:rsidRDefault="00AB588B" w:rsidP="00AB588B">
      <w:pPr>
        <w:pStyle w:val="Heading5"/>
        <w:rPr>
          <w:lang w:eastAsia="zh-CN"/>
        </w:rPr>
      </w:pPr>
      <w:bookmarkStart w:id="22" w:name="_Toc20204076"/>
      <w:bookmarkStart w:id="23" w:name="_Toc27894764"/>
      <w:bookmarkStart w:id="24" w:name="_Toc36191833"/>
      <w:bookmarkStart w:id="25" w:name="_Toc45192922"/>
      <w:bookmarkStart w:id="26" w:name="_Toc47592554"/>
      <w:bookmarkStart w:id="27" w:name="_Toc51834635"/>
      <w:bookmarkStart w:id="28" w:name="_Toc91153659"/>
      <w:r w:rsidRPr="00140E21">
        <w:rPr>
          <w:lang w:eastAsia="zh-CN"/>
        </w:rPr>
        <w:t>4.11.1.4.1</w:t>
      </w:r>
      <w:r w:rsidRPr="00140E21">
        <w:rPr>
          <w:lang w:eastAsia="zh-CN"/>
        </w:rPr>
        <w:tab/>
        <w:t>EPS bearer ID allocation</w:t>
      </w:r>
      <w:bookmarkEnd w:id="22"/>
      <w:bookmarkEnd w:id="23"/>
      <w:bookmarkEnd w:id="24"/>
      <w:bookmarkEnd w:id="25"/>
      <w:bookmarkEnd w:id="26"/>
      <w:bookmarkEnd w:id="27"/>
      <w:bookmarkEnd w:id="28"/>
    </w:p>
    <w:p w14:paraId="24D81BAA" w14:textId="77777777" w:rsidR="00AB588B" w:rsidRPr="00140E21" w:rsidRDefault="00AB588B" w:rsidP="00AB588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11AA1F61" w14:textId="77777777" w:rsidR="00AB588B" w:rsidRPr="00140E21" w:rsidRDefault="00AB588B" w:rsidP="00AB588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46827ED1" w14:textId="77777777" w:rsidR="00AB588B" w:rsidRPr="00140E21" w:rsidRDefault="00AB588B" w:rsidP="00AB588B">
      <w:pPr>
        <w:pStyle w:val="B1"/>
      </w:pPr>
      <w:r w:rsidRPr="00140E21">
        <w:t>-</w:t>
      </w:r>
      <w:r w:rsidRPr="00140E21">
        <w:tab/>
        <w:t>UE requested PDU Session Establishment (Home-routed Roaming (clause 4.3.2.2.2) including Request Types "Initial Request" and "Existing PDU Session".</w:t>
      </w:r>
    </w:p>
    <w:p w14:paraId="1747E2B5" w14:textId="77777777" w:rsidR="00AB588B" w:rsidRPr="00140E21" w:rsidRDefault="00AB588B" w:rsidP="00AB588B">
      <w:pPr>
        <w:pStyle w:val="B1"/>
      </w:pPr>
      <w:r w:rsidRPr="00140E21">
        <w:t>-</w:t>
      </w:r>
      <w:r w:rsidRPr="00140E21">
        <w:tab/>
        <w:t>UE or network requested PDU Session Modification (non-roaming and roaming with local breakout) (clause 4.3.3.2).</w:t>
      </w:r>
    </w:p>
    <w:p w14:paraId="3BD0F7DF" w14:textId="77777777" w:rsidR="00AB588B" w:rsidRPr="00140E21" w:rsidRDefault="00AB588B" w:rsidP="00AB588B">
      <w:pPr>
        <w:pStyle w:val="B1"/>
      </w:pPr>
      <w:r w:rsidRPr="00140E21">
        <w:t>-</w:t>
      </w:r>
      <w:r w:rsidRPr="00140E21">
        <w:tab/>
        <w:t>UE or network requested PDU Session Modification (home-routed roaming) (clause 4.3.3.3).</w:t>
      </w:r>
    </w:p>
    <w:p w14:paraId="5AC1EFBD" w14:textId="77777777" w:rsidR="00AB588B" w:rsidRPr="00140E21" w:rsidRDefault="00AB588B" w:rsidP="00AB588B">
      <w:pPr>
        <w:pStyle w:val="B1"/>
      </w:pPr>
      <w:r w:rsidRPr="00140E21">
        <w:t>-</w:t>
      </w:r>
      <w:r w:rsidRPr="00140E21">
        <w:tab/>
        <w:t>UE Triggered Service Request (clause 4.2.3.2) to move PDU Session(s) from non-3GPP access to 3GPP access</w:t>
      </w:r>
    </w:p>
    <w:p w14:paraId="5D171BAC" w14:textId="77777777" w:rsidR="00AB588B" w:rsidRPr="00140E21" w:rsidRDefault="00AB588B" w:rsidP="00AB588B">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5A8D728B" w14:textId="77777777" w:rsidR="00AB588B" w:rsidRDefault="00AB588B" w:rsidP="00AB588B">
      <w:pPr>
        <w:pStyle w:val="TH"/>
      </w:pPr>
      <w:r w:rsidRPr="005D2D14">
        <w:object w:dxaOrig="13755" w:dyaOrig="16575" w14:anchorId="52629934">
          <v:shape id="_x0000_i1027" type="#_x0000_t75" style="width:478.6pt;height:577.75pt" o:ole="">
            <v:imagedata r:id="rId17" o:title=""/>
          </v:shape>
          <o:OLEObject Type="Embed" ProgID="Visio.Drawing.15" ShapeID="_x0000_i1027" DrawAspect="Content" ObjectID="_1704890313" r:id="rId18"/>
        </w:object>
      </w:r>
    </w:p>
    <w:p w14:paraId="7F702F42" w14:textId="77777777" w:rsidR="00AB588B" w:rsidRPr="00140E21" w:rsidRDefault="00AB588B" w:rsidP="00AB588B">
      <w:pPr>
        <w:pStyle w:val="TF"/>
        <w:rPr>
          <w:lang w:eastAsia="zh-CN"/>
        </w:rPr>
      </w:pPr>
      <w:r w:rsidRPr="00140E21">
        <w:t>Figure 4.11.1.4.1-1: Procedures for EPS bearer ID allocation</w:t>
      </w:r>
    </w:p>
    <w:p w14:paraId="0DD20558" w14:textId="77777777" w:rsidR="00AB588B" w:rsidRPr="00140E21" w:rsidRDefault="00AB588B" w:rsidP="00AB588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4D23B8F1" w14:textId="77777777" w:rsidR="00AB588B" w:rsidRPr="00140E21" w:rsidRDefault="00AB588B" w:rsidP="00AB588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lang w:eastAsia="zh-CN"/>
        </w:rPr>
        <w:t>Namf_Communication</w:t>
      </w:r>
      <w:r w:rsidRPr="00140E21">
        <w:t>_</w:t>
      </w:r>
      <w:r w:rsidRPr="00140E21">
        <w:rPr>
          <w:lang w:eastAsia="zh-CN"/>
        </w:rPr>
        <w:t>EBIAssignment</w:t>
      </w:r>
      <w:proofErr w:type="spellEnd"/>
      <w:r w:rsidRPr="00140E21">
        <w:rPr>
          <w:lang w:eastAsia="zh-CN"/>
        </w:rPr>
        <w:t xml:space="preserve"> 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6E7AC353" w14:textId="77777777" w:rsidR="00AB588B" w:rsidRPr="00140E21" w:rsidRDefault="00AB588B" w:rsidP="00AB588B">
      <w:pPr>
        <w:pStyle w:val="B1"/>
        <w:rPr>
          <w:lang w:eastAsia="zh-CN"/>
        </w:rPr>
      </w:pPr>
      <w:r w:rsidRPr="00140E21">
        <w:tab/>
        <w:t>Steps 3 to 6 apply only when AMF needs to revoke EBI previously allocated for an UE in order to serve a new SMF request of EBI for the same UE.</w:t>
      </w:r>
    </w:p>
    <w:p w14:paraId="76A435D2" w14:textId="77777777" w:rsidR="00AB588B" w:rsidRPr="00140E21" w:rsidRDefault="00AB588B" w:rsidP="00AB588B">
      <w:pPr>
        <w:pStyle w:val="B1"/>
        <w:rPr>
          <w:lang w:eastAsia="zh-CN"/>
        </w:rPr>
      </w:pPr>
      <w:r w:rsidRPr="00140E21">
        <w:rPr>
          <w:lang w:eastAsia="zh-CN"/>
        </w:rPr>
        <w:t>3.</w:t>
      </w:r>
      <w:r w:rsidRPr="00140E21">
        <w:rPr>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lang w:eastAsia="zh-CN"/>
        </w:rPr>
        <w:t xml:space="preserve"> AMF takes the ARP pre-emption vulnerability and the ARP priority level into consideration and revokes EBIs with a higher value of the ARP priority level first. The</w:t>
      </w:r>
      <w:r w:rsidRPr="00140E21">
        <w:rPr>
          <w:lang w:eastAsia="zh-CN"/>
        </w:rPr>
        <w:t xml:space="preserve"> AMF invokes </w:t>
      </w:r>
      <w:proofErr w:type="spellStart"/>
      <w:r w:rsidRPr="00140E21">
        <w:rPr>
          <w:lang w:eastAsia="zh-CN"/>
        </w:rPr>
        <w:t>Nsmf_PDUSession_UpdateSMContext</w:t>
      </w:r>
      <w:proofErr w:type="spellEnd"/>
      <w:r w:rsidRPr="00140E21">
        <w:rPr>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14B19E12" w14:textId="77777777" w:rsidR="00AB588B" w:rsidRPr="00140E21" w:rsidRDefault="00AB588B" w:rsidP="00AB588B">
      <w:pPr>
        <w:pStyle w:val="B1"/>
        <w:rPr>
          <w:lang w:eastAsia="zh-CN"/>
        </w:rPr>
      </w:pPr>
      <w:r w:rsidRPr="00140E21">
        <w:rPr>
          <w:lang w:eastAsia="zh-CN"/>
        </w:rPr>
        <w:t>4.</w:t>
      </w:r>
      <w:r w:rsidRPr="00140E21">
        <w:rPr>
          <w:lang w:eastAsia="zh-CN"/>
        </w:rPr>
        <w:tab/>
        <w:t>The "SMF serving the released resources" that receives the request in step 3 shall</w:t>
      </w:r>
      <w:r>
        <w:rPr>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lang w:eastAsia="zh-CN"/>
        </w:rPr>
        <w:t>Namf_Communication_EBIAssignment</w:t>
      </w:r>
      <w:proofErr w:type="spellEnd"/>
      <w:r>
        <w:rPr>
          <w:lang w:eastAsia="zh-CN"/>
        </w:rPr>
        <w:t xml:space="preserve"> Request (PDU Session ID, Released EBI List). Next, the SMF shall</w:t>
      </w:r>
      <w:r w:rsidRPr="00140E21">
        <w:rPr>
          <w:lang w:eastAsia="zh-CN"/>
        </w:rPr>
        <w:t xml:space="preserve"> invoke Namf_Communication</w:t>
      </w:r>
      <w:r w:rsidRPr="00140E21">
        <w:t>_</w:t>
      </w:r>
      <w:r w:rsidRPr="00140E21">
        <w:rPr>
          <w:lang w:eastAsia="zh-CN"/>
        </w:rPr>
        <w:t>N1N2Message Transfer (N2 SM information (PDU Session ID, EBI(s) to be revoked), N1 SM container (PDU Session Modification Command (PDU Session ID, EBI(s) to be revoked)))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7D09D7DA" w14:textId="77777777" w:rsidR="00AB588B" w:rsidRPr="00140E21" w:rsidRDefault="00AB588B" w:rsidP="00AB588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7DAAB2B0" w14:textId="77777777" w:rsidR="00AB588B" w:rsidRPr="00140E21" w:rsidRDefault="00AB588B" w:rsidP="00AB588B">
      <w:pPr>
        <w:pStyle w:val="B1"/>
        <w:rPr>
          <w:lang w:eastAsia="zh-CN"/>
        </w:rPr>
      </w:pPr>
      <w:r w:rsidRPr="00140E21">
        <w:rPr>
          <w:lang w:eastAsia="zh-CN"/>
        </w:rPr>
        <w:tab/>
        <w:t>For home routed roaming scenario, the "SMF serving the released resources" sends an N4 Session Modification Request to request the PGW-U+UPF to release N4 Session corresponding to the revoked EBI(s).</w:t>
      </w:r>
    </w:p>
    <w:p w14:paraId="18960ABE" w14:textId="77777777" w:rsidR="00AB588B" w:rsidRPr="00140E21" w:rsidRDefault="00AB588B" w:rsidP="00AB588B">
      <w:pPr>
        <w:pStyle w:val="B1"/>
        <w:rPr>
          <w:lang w:eastAsia="zh-CN"/>
        </w:rPr>
      </w:pPr>
      <w:r w:rsidRPr="00140E21">
        <w:rPr>
          <w:lang w:eastAsia="zh-CN"/>
        </w:rPr>
        <w:tab/>
        <w:t>In home routed roaming case, the V-SMF starts a VPLMN initiated QoS modification for the PDU Session and the Namf_Communication</w:t>
      </w:r>
      <w:r w:rsidRPr="00140E21">
        <w:t>_</w:t>
      </w:r>
      <w:r w:rsidRPr="00140E21">
        <w:rPr>
          <w:lang w:eastAsia="zh-CN"/>
        </w:rPr>
        <w:t>N1N2Message Transfer is invoked by the V-SMF based on the corresponding QoS modification message received from H-SMF.</w:t>
      </w:r>
    </w:p>
    <w:p w14:paraId="4F26D7CA" w14:textId="77777777" w:rsidR="00AB588B" w:rsidRPr="00140E21" w:rsidRDefault="00AB588B" w:rsidP="00AB588B">
      <w:pPr>
        <w:pStyle w:val="B1"/>
        <w:rPr>
          <w:lang w:eastAsia="zh-CN"/>
        </w:rPr>
      </w:pPr>
      <w:r w:rsidRPr="00140E21">
        <w:rPr>
          <w:lang w:eastAsia="zh-CN"/>
        </w:rPr>
        <w:t>5.</w:t>
      </w:r>
      <w:r w:rsidRPr="00140E21">
        <w:rPr>
          <w:lang w:eastAsia="zh-CN"/>
        </w:rPr>
        <w:tab/>
        <w:t>If the UE is in CM-CONNECTED state, t</w:t>
      </w:r>
      <w:r w:rsidRPr="00140E21">
        <w:rPr>
          <w:lang w:eastAsia="ko-KR"/>
        </w:rPr>
        <w: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lang w:eastAsia="zh-CN"/>
        </w:rPr>
        <w:t>.</w:t>
      </w:r>
    </w:p>
    <w:p w14:paraId="20314623" w14:textId="05EA3693" w:rsidR="00AB588B" w:rsidRPr="00140E21" w:rsidRDefault="00AB588B" w:rsidP="00AB588B">
      <w:pPr>
        <w:pStyle w:val="B1"/>
        <w:rPr>
          <w:lang w:eastAsia="zh-CN"/>
        </w:rPr>
      </w:pPr>
      <w:r w:rsidRPr="00140E21">
        <w:rPr>
          <w:lang w:eastAsia="zh-CN"/>
        </w:rPr>
        <w:tab/>
      </w:r>
      <w:del w:id="29" w:author="Ericsson_CQ" w:date="2022-01-27T21:07:00Z">
        <w:r w:rsidRPr="00140E21" w:rsidDel="00AB588B">
          <w:rPr>
            <w:lang w:eastAsia="zh-CN"/>
          </w:rPr>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14:paraId="1D5C79D2" w14:textId="77777777" w:rsidR="00AB588B" w:rsidRPr="00140E21" w:rsidRDefault="00AB588B" w:rsidP="00AB588B">
      <w:pPr>
        <w:pStyle w:val="B1"/>
        <w:rPr>
          <w:rFonts w:eastAsia="Malgun Gothic"/>
        </w:rPr>
      </w:pPr>
      <w:r w:rsidRPr="00140E21">
        <w:rPr>
          <w:lang w:eastAsia="zh-CN"/>
        </w:rPr>
        <w:t>6.</w:t>
      </w:r>
      <w:r w:rsidRPr="00140E21">
        <w:rPr>
          <w:lang w:eastAsia="zh-CN"/>
        </w:rPr>
        <w:tab/>
      </w:r>
      <w:r w:rsidRPr="00140E21">
        <w:t xml:space="preserve">The </w:t>
      </w:r>
      <w:r w:rsidRPr="00140E21">
        <w:rPr>
          <w:lang w:eastAsia="zh-CN"/>
        </w:rPr>
        <w:t>rest</w:t>
      </w:r>
      <w:r w:rsidRPr="00140E21">
        <w:t xml:space="preserve"> steps of the procedure are executed as specified in the figure above.</w:t>
      </w:r>
    </w:p>
    <w:p w14:paraId="7FBA1D3D" w14:textId="77777777" w:rsidR="00AB588B" w:rsidRPr="00140E21" w:rsidRDefault="00AB588B" w:rsidP="00AB588B">
      <w:pPr>
        <w:pStyle w:val="B1"/>
        <w:rPr>
          <w:lang w:eastAsia="zh-CN"/>
        </w:rPr>
      </w:pPr>
      <w:r w:rsidRPr="00140E21">
        <w:rPr>
          <w:lang w:eastAsia="zh-CN"/>
        </w:rPr>
        <w:t>7</w:t>
      </w:r>
      <w:r w:rsidRPr="00140E21">
        <w:rPr>
          <w:lang w:eastAsia="zh-CN"/>
        </w:rPr>
        <w:tab/>
        <w:t>If the AMF successfully assigns EBI(s), it responds with the assigned EBI(s). Otherwise, it responds with a cause indicating EBI assignment failure.</w:t>
      </w:r>
      <w:r>
        <w:rPr>
          <w:lang w:eastAsia="zh-CN"/>
        </w:rPr>
        <w:t xml:space="preserve"> If the PDU Session is associated to an S-NSSAI subject for Network Slice-Specific Authentication and Authorization the AMF should indicate EBI assignment failure.</w:t>
      </w:r>
    </w:p>
    <w:p w14:paraId="2200B6F5" w14:textId="77777777" w:rsidR="00AB588B" w:rsidRPr="00140E21" w:rsidRDefault="00AB588B" w:rsidP="00AB588B">
      <w:pPr>
        <w:pStyle w:val="B1"/>
        <w:rPr>
          <w:lang w:eastAsia="zh-CN"/>
        </w:rPr>
      </w:pPr>
      <w:r w:rsidRPr="00140E21">
        <w:rPr>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107789FB" w14:textId="77777777" w:rsidR="00AB588B" w:rsidRPr="00140E21" w:rsidRDefault="00AB588B" w:rsidP="00AB588B">
      <w:pPr>
        <w:pStyle w:val="B1"/>
        <w:rPr>
          <w:lang w:eastAsia="zh-CN"/>
        </w:rPr>
      </w:pPr>
      <w:r w:rsidRPr="00140E21">
        <w:rPr>
          <w:lang w:eastAsia="zh-CN"/>
        </w:rPr>
        <w:tab/>
        <w:t xml:space="preserve">The AMF stores the DNN and </w:t>
      </w:r>
      <w:r>
        <w:rPr>
          <w:lang w:eastAsia="zh-CN"/>
        </w:rPr>
        <w:t>SMF+PGW-C</w:t>
      </w:r>
      <w:r w:rsidRPr="00140E21">
        <w:rPr>
          <w:lang w:eastAsia="zh-CN"/>
        </w:rPr>
        <w:t xml:space="preserve"> in which the PDU Session(s) support EPS interworking to UDM in clause 4.11.1.6.</w:t>
      </w:r>
    </w:p>
    <w:p w14:paraId="54F525C5" w14:textId="77777777" w:rsidR="00AB588B" w:rsidRPr="00140E21" w:rsidRDefault="00AB588B" w:rsidP="00AB588B">
      <w:pPr>
        <w:pStyle w:val="NO"/>
        <w:rPr>
          <w:lang w:eastAsia="zh-CN"/>
        </w:rPr>
      </w:pPr>
      <w:r w:rsidRPr="00140E21">
        <w:rPr>
          <w:lang w:eastAsia="zh-CN"/>
        </w:rPr>
        <w:lastRenderedPageBreak/>
        <w:t>NOTE 2:</w:t>
      </w:r>
      <w:r w:rsidRPr="00140E21">
        <w:rPr>
          <w:lang w:eastAsia="zh-CN"/>
        </w:rPr>
        <w:tab/>
        <w:t>The above applies only when the S-NSSAI(s) for the PDU Sessions are different, otherwise the same SMF is selected for PDU Sessions to the same DNN.</w:t>
      </w:r>
    </w:p>
    <w:p w14:paraId="5BB6CA43" w14:textId="77777777" w:rsidR="00AB588B" w:rsidRPr="00140E21" w:rsidRDefault="00AB588B" w:rsidP="00AB588B">
      <w:pPr>
        <w:pStyle w:val="B1"/>
        <w:rPr>
          <w:lang w:eastAsia="zh-CN"/>
        </w:rPr>
      </w:pPr>
      <w:r w:rsidRPr="00140E21">
        <w:rPr>
          <w:lang w:eastAsia="zh-CN"/>
        </w:rPr>
        <w:t>8.</w:t>
      </w:r>
      <w:r w:rsidRPr="00140E21">
        <w:rPr>
          <w:lang w:eastAsia="zh-CN"/>
        </w:rPr>
        <w:tab/>
        <w:t xml:space="preserve">The </w:t>
      </w:r>
      <w:r>
        <w:rPr>
          <w:lang w:eastAsia="zh-CN"/>
        </w:rPr>
        <w:t>SMF+PGW-C</w:t>
      </w:r>
      <w:r w:rsidRPr="00140E21">
        <w:rPr>
          <w:lang w:eastAsia="zh-CN"/>
        </w:rPr>
        <w:t xml:space="preserve"> sends an N4 Session Establishment/Modification Request to the PGW-U+UPF.</w:t>
      </w:r>
    </w:p>
    <w:p w14:paraId="0E7A4210" w14:textId="77777777" w:rsidR="00AB588B" w:rsidRDefault="00AB588B" w:rsidP="00AB588B">
      <w:pPr>
        <w:pStyle w:val="B1"/>
        <w:rPr>
          <w:lang w:eastAsia="zh-CN"/>
        </w:rPr>
      </w:pPr>
      <w:r w:rsidRPr="00140E21">
        <w:rPr>
          <w:lang w:eastAsia="zh-CN"/>
        </w:rPr>
        <w:tab/>
        <w:t xml:space="preserve">For home routed roaming scenario, if the EBI is assigned successfully, the </w:t>
      </w:r>
      <w:r>
        <w:rPr>
          <w:lang w:eastAsia="zh-CN"/>
        </w:rPr>
        <w:t>SMF+PGW-C</w:t>
      </w:r>
      <w:r w:rsidRPr="00140E21">
        <w:rPr>
          <w:lang w:eastAsia="zh-CN"/>
        </w:rPr>
        <w:t xml:space="preserve"> prepares the CN Tunnel Info for each EPS bearer.</w:t>
      </w:r>
      <w:r>
        <w:rPr>
          <w:lang w:eastAsia="zh-CN"/>
        </w:rPr>
        <w:t xml:space="preserve"> For </w:t>
      </w:r>
      <w:proofErr w:type="spellStart"/>
      <w:r>
        <w:rPr>
          <w:lang w:eastAsia="zh-CN"/>
        </w:rPr>
        <w:t>non roaming</w:t>
      </w:r>
      <w:proofErr w:type="spellEnd"/>
      <w:r>
        <w:rPr>
          <w:lang w:eastAsia="zh-CN"/>
        </w:rPr>
        <w:t xml:space="preserve"> and LBO scenario, if the EBI is assigned successfully, the SMF+PGW-C may prepare the CN Tunnel Info for each EPS bearer.</w:t>
      </w:r>
    </w:p>
    <w:p w14:paraId="03450B80" w14:textId="77777777" w:rsidR="00AB588B" w:rsidRPr="00140E21" w:rsidRDefault="00AB588B" w:rsidP="00AB588B">
      <w:pPr>
        <w:pStyle w:val="B1"/>
        <w:rPr>
          <w:lang w:eastAsia="zh-CN"/>
        </w:rPr>
      </w:pPr>
      <w:r>
        <w:rPr>
          <w:lang w:eastAsia="zh-CN"/>
        </w:rPr>
        <w:tab/>
        <w:t>The</w:t>
      </w:r>
      <w:r w:rsidRPr="00140E21">
        <w:rPr>
          <w:lang w:eastAsia="zh-CN"/>
        </w:rPr>
        <w:t xml:space="preserve"> PGW-U+UPF </w:t>
      </w:r>
      <w:r>
        <w:rPr>
          <w:lang w:eastAsia="zh-CN"/>
        </w:rPr>
        <w:t xml:space="preserve">allocates </w:t>
      </w:r>
      <w:r w:rsidRPr="00140E21">
        <w:rPr>
          <w:lang w:eastAsia="zh-CN"/>
        </w:rPr>
        <w:t>the PGW-U tunnel info for the EPS bearer</w:t>
      </w:r>
      <w:r>
        <w:rPr>
          <w:lang w:eastAsia="zh-CN"/>
        </w:rPr>
        <w:t xml:space="preserve"> and sends it</w:t>
      </w:r>
      <w:r w:rsidRPr="00140E21">
        <w:rPr>
          <w:lang w:eastAsia="zh-CN"/>
        </w:rPr>
        <w:t xml:space="preserve"> to the </w:t>
      </w:r>
      <w:r>
        <w:rPr>
          <w:lang w:eastAsia="zh-CN"/>
        </w:rPr>
        <w:t>SMF+PGW-C</w:t>
      </w:r>
      <w:r w:rsidRPr="00140E21">
        <w:rPr>
          <w:lang w:eastAsia="zh-CN"/>
        </w:rPr>
        <w:t>. The PGW-U+UPF is ready to receive uplink packets from E-UTRAN.</w:t>
      </w:r>
    </w:p>
    <w:p w14:paraId="0AD6DD02" w14:textId="77777777" w:rsidR="00AB588B" w:rsidRPr="00140E21" w:rsidRDefault="00AB588B" w:rsidP="00AB588B">
      <w:pPr>
        <w:pStyle w:val="NO"/>
        <w:rPr>
          <w:lang w:eastAsia="zh-CN"/>
        </w:rPr>
      </w:pPr>
      <w:r w:rsidRPr="00140E21">
        <w:rPr>
          <w:lang w:eastAsia="zh-CN"/>
        </w:rPr>
        <w:t>NOTE 3:</w:t>
      </w:r>
      <w:r w:rsidRPr="00140E21">
        <w:rPr>
          <w:lang w:eastAsia="zh-CN"/>
        </w:rPr>
        <w:tab/>
        <w:t xml:space="preserve">In the home routed roaming scenario the </w:t>
      </w:r>
      <w:r>
        <w:rPr>
          <w:lang w:eastAsia="zh-CN"/>
        </w:rPr>
        <w:t>SMF+PGW-C</w:t>
      </w:r>
      <w:r w:rsidRPr="00140E21">
        <w:rPr>
          <w:lang w:eastAsia="zh-CN"/>
        </w:rPr>
        <w:t xml:space="preserve"> prepares the CN Tunnel Info for each EPS bearer and provide it to V-SMF. Thus when the UE move to EPC network, the V-SMF does not need interact with the </w:t>
      </w:r>
      <w:r>
        <w:rPr>
          <w:lang w:eastAsia="zh-CN"/>
        </w:rPr>
        <w:t>SMF+PGW-C</w:t>
      </w:r>
      <w:r w:rsidRPr="00140E21">
        <w:rPr>
          <w:lang w:eastAsia="zh-CN"/>
        </w:rPr>
        <w:t xml:space="preserve"> to get the EPS bearer context(s).</w:t>
      </w:r>
    </w:p>
    <w:p w14:paraId="6FE94F59" w14:textId="77777777" w:rsidR="00AB588B" w:rsidRPr="00140E21" w:rsidRDefault="00AB588B" w:rsidP="00AB588B">
      <w:pPr>
        <w:pStyle w:val="B1"/>
        <w:rPr>
          <w:lang w:eastAsia="zh-CN"/>
        </w:rPr>
      </w:pPr>
      <w:r w:rsidRPr="00140E21">
        <w:rPr>
          <w:lang w:eastAsia="zh-CN"/>
        </w:rPr>
        <w:t>9.</w:t>
      </w:r>
      <w:r w:rsidRPr="00140E21">
        <w:rPr>
          <w:lang w:eastAsia="zh-CN"/>
        </w:rPr>
        <w:tab/>
        <w:t xml:space="preserve">If the </w:t>
      </w:r>
      <w:r>
        <w:rPr>
          <w:lang w:eastAsia="zh-CN"/>
        </w:rPr>
        <w:t>SMF+PGW-C</w:t>
      </w:r>
      <w:r w:rsidRPr="00140E21">
        <w:rPr>
          <w:lang w:eastAsia="zh-CN"/>
        </w:rPr>
        <w:t xml:space="preserve"> receives any EBI(s) from the AMF, it adds the received EBI(s) into the mapped EPS bearer context(s).</w:t>
      </w:r>
    </w:p>
    <w:p w14:paraId="6495EDF3" w14:textId="77777777" w:rsidR="00AB588B" w:rsidRPr="00140E21" w:rsidRDefault="00AB588B" w:rsidP="00AB588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66D67218" w14:textId="77777777" w:rsidR="00AB588B" w:rsidRPr="00140E21" w:rsidRDefault="00AB588B" w:rsidP="00AB588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 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4BE3F55C" w14:textId="77777777" w:rsidR="00AB588B" w:rsidRPr="00140E21" w:rsidRDefault="00AB588B" w:rsidP="00AB588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(s)</w:t>
      </w:r>
      <w:r w:rsidRPr="00140E21">
        <w:rPr>
          <w:lang w:eastAsia="zh-CN"/>
        </w:rPr>
        <w: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0348A0D1" w14:textId="77777777" w:rsidR="00AB588B" w:rsidRPr="00140E21" w:rsidRDefault="00AB588B" w:rsidP="00AB588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62EC432" w14:textId="77777777" w:rsidR="00AB588B" w:rsidRDefault="00AB588B" w:rsidP="00D13162">
      <w:pPr>
        <w:rPr>
          <w:color w:val="FF0000"/>
          <w:sz w:val="28"/>
          <w:szCs w:val="28"/>
        </w:rPr>
      </w:pPr>
    </w:p>
    <w:p w14:paraId="73CA1F33" w14:textId="47F0A675"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227F5" w14:textId="77777777" w:rsidR="00177126" w:rsidRDefault="00177126">
      <w:r>
        <w:separator/>
      </w:r>
    </w:p>
  </w:endnote>
  <w:endnote w:type="continuationSeparator" w:id="0">
    <w:p w14:paraId="3DE40421" w14:textId="77777777" w:rsidR="00177126" w:rsidRDefault="0017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DD85" w14:textId="77777777" w:rsidR="00177126" w:rsidRDefault="00177126">
      <w:r>
        <w:separator/>
      </w:r>
    </w:p>
  </w:footnote>
  <w:footnote w:type="continuationSeparator" w:id="0">
    <w:p w14:paraId="4562B7F6" w14:textId="77777777" w:rsidR="00177126" w:rsidRDefault="0017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FF"/>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77126"/>
    <w:rsid w:val="00182605"/>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3458A"/>
    <w:rsid w:val="00341315"/>
    <w:rsid w:val="003609EF"/>
    <w:rsid w:val="00361829"/>
    <w:rsid w:val="0036231A"/>
    <w:rsid w:val="00367870"/>
    <w:rsid w:val="00371631"/>
    <w:rsid w:val="00374DD4"/>
    <w:rsid w:val="003865D9"/>
    <w:rsid w:val="003907AE"/>
    <w:rsid w:val="003A18CB"/>
    <w:rsid w:val="003A1EA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4E08A9"/>
    <w:rsid w:val="0051580D"/>
    <w:rsid w:val="005200D7"/>
    <w:rsid w:val="00521D5D"/>
    <w:rsid w:val="00526D80"/>
    <w:rsid w:val="00547111"/>
    <w:rsid w:val="00551371"/>
    <w:rsid w:val="00562939"/>
    <w:rsid w:val="00572F88"/>
    <w:rsid w:val="00592D74"/>
    <w:rsid w:val="005C23DC"/>
    <w:rsid w:val="005E2C44"/>
    <w:rsid w:val="005E30D7"/>
    <w:rsid w:val="005E5EAB"/>
    <w:rsid w:val="00621188"/>
    <w:rsid w:val="006257ED"/>
    <w:rsid w:val="00645B1B"/>
    <w:rsid w:val="00647E8B"/>
    <w:rsid w:val="00665C47"/>
    <w:rsid w:val="00687E4A"/>
    <w:rsid w:val="00690355"/>
    <w:rsid w:val="00695808"/>
    <w:rsid w:val="00697C41"/>
    <w:rsid w:val="006A1C01"/>
    <w:rsid w:val="006B46FB"/>
    <w:rsid w:val="006C48A1"/>
    <w:rsid w:val="006E21FB"/>
    <w:rsid w:val="006F51D8"/>
    <w:rsid w:val="00700818"/>
    <w:rsid w:val="007104E5"/>
    <w:rsid w:val="00724D05"/>
    <w:rsid w:val="00727272"/>
    <w:rsid w:val="00742B5D"/>
    <w:rsid w:val="007502F8"/>
    <w:rsid w:val="00765946"/>
    <w:rsid w:val="00792342"/>
    <w:rsid w:val="00794F8C"/>
    <w:rsid w:val="007977A8"/>
    <w:rsid w:val="007A3B47"/>
    <w:rsid w:val="007A49C1"/>
    <w:rsid w:val="007B512A"/>
    <w:rsid w:val="007C2097"/>
    <w:rsid w:val="007D204C"/>
    <w:rsid w:val="007D5C87"/>
    <w:rsid w:val="007D6719"/>
    <w:rsid w:val="007D6A07"/>
    <w:rsid w:val="007E48AE"/>
    <w:rsid w:val="007E651D"/>
    <w:rsid w:val="007F7259"/>
    <w:rsid w:val="008040A8"/>
    <w:rsid w:val="00820DFF"/>
    <w:rsid w:val="00823D1E"/>
    <w:rsid w:val="00825972"/>
    <w:rsid w:val="008279FA"/>
    <w:rsid w:val="0083537E"/>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829CA"/>
    <w:rsid w:val="00991B88"/>
    <w:rsid w:val="009A5753"/>
    <w:rsid w:val="009A579D"/>
    <w:rsid w:val="009B005F"/>
    <w:rsid w:val="009B4232"/>
    <w:rsid w:val="009D10FE"/>
    <w:rsid w:val="009E238E"/>
    <w:rsid w:val="009E3297"/>
    <w:rsid w:val="009F734F"/>
    <w:rsid w:val="00A11C08"/>
    <w:rsid w:val="00A246B6"/>
    <w:rsid w:val="00A3253D"/>
    <w:rsid w:val="00A36961"/>
    <w:rsid w:val="00A412F7"/>
    <w:rsid w:val="00A47E70"/>
    <w:rsid w:val="00A50CF0"/>
    <w:rsid w:val="00A7671C"/>
    <w:rsid w:val="00AA2CBC"/>
    <w:rsid w:val="00AB588B"/>
    <w:rsid w:val="00AB7D2E"/>
    <w:rsid w:val="00AC5820"/>
    <w:rsid w:val="00AD0BEB"/>
    <w:rsid w:val="00AD1CD8"/>
    <w:rsid w:val="00AE042D"/>
    <w:rsid w:val="00AE0ACC"/>
    <w:rsid w:val="00B0491E"/>
    <w:rsid w:val="00B174C6"/>
    <w:rsid w:val="00B240CF"/>
    <w:rsid w:val="00B258BB"/>
    <w:rsid w:val="00B271F4"/>
    <w:rsid w:val="00B524CB"/>
    <w:rsid w:val="00B67B97"/>
    <w:rsid w:val="00B814D7"/>
    <w:rsid w:val="00B87AD2"/>
    <w:rsid w:val="00B968C8"/>
    <w:rsid w:val="00B96F8D"/>
    <w:rsid w:val="00BA2694"/>
    <w:rsid w:val="00BA2D5A"/>
    <w:rsid w:val="00BA3EC5"/>
    <w:rsid w:val="00BA51D9"/>
    <w:rsid w:val="00BB5DFC"/>
    <w:rsid w:val="00BC424D"/>
    <w:rsid w:val="00BD1442"/>
    <w:rsid w:val="00BD279D"/>
    <w:rsid w:val="00BD6BB8"/>
    <w:rsid w:val="00BF5770"/>
    <w:rsid w:val="00C023DF"/>
    <w:rsid w:val="00C06072"/>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1957"/>
    <w:rsid w:val="00D73189"/>
    <w:rsid w:val="00D73530"/>
    <w:rsid w:val="00D83CC8"/>
    <w:rsid w:val="00D9543D"/>
    <w:rsid w:val="00DA1D46"/>
    <w:rsid w:val="00DA7460"/>
    <w:rsid w:val="00DC14FB"/>
    <w:rsid w:val="00DC1D56"/>
    <w:rsid w:val="00DE0EED"/>
    <w:rsid w:val="00DE34CF"/>
    <w:rsid w:val="00E13F3D"/>
    <w:rsid w:val="00E16B9D"/>
    <w:rsid w:val="00E34898"/>
    <w:rsid w:val="00E35DBD"/>
    <w:rsid w:val="00E37E77"/>
    <w:rsid w:val="00E55495"/>
    <w:rsid w:val="00E62EA2"/>
    <w:rsid w:val="00E920EA"/>
    <w:rsid w:val="00E92E42"/>
    <w:rsid w:val="00EB09B7"/>
    <w:rsid w:val="00ED273F"/>
    <w:rsid w:val="00ED4CB7"/>
    <w:rsid w:val="00EE7BB7"/>
    <w:rsid w:val="00EE7D7C"/>
    <w:rsid w:val="00EF1CB2"/>
    <w:rsid w:val="00F02476"/>
    <w:rsid w:val="00F163AE"/>
    <w:rsid w:val="00F21EE7"/>
    <w:rsid w:val="00F24EBB"/>
    <w:rsid w:val="00F25D98"/>
    <w:rsid w:val="00F2663A"/>
    <w:rsid w:val="00F300FB"/>
    <w:rsid w:val="00F469BF"/>
    <w:rsid w:val="00F62F14"/>
    <w:rsid w:val="00F64A32"/>
    <w:rsid w:val="00F802A1"/>
    <w:rsid w:val="00F90F66"/>
    <w:rsid w:val="00FB251C"/>
    <w:rsid w:val="00FB5669"/>
    <w:rsid w:val="00FB585E"/>
    <w:rsid w:val="00FB6386"/>
    <w:rsid w:val="00FC6C0F"/>
    <w:rsid w:val="00FC767E"/>
    <w:rsid w:val="00FD3ED0"/>
    <w:rsid w:val="00FE2A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63606543">
      <w:bodyDiv w:val="1"/>
      <w:marLeft w:val="0"/>
      <w:marRight w:val="0"/>
      <w:marTop w:val="0"/>
      <w:marBottom w:val="0"/>
      <w:divBdr>
        <w:top w:val="none" w:sz="0" w:space="0" w:color="auto"/>
        <w:left w:val="none" w:sz="0" w:space="0" w:color="auto"/>
        <w:bottom w:val="none" w:sz="0" w:space="0" w:color="auto"/>
        <w:right w:val="none" w:sz="0" w:space="0" w:color="auto"/>
      </w:divBdr>
    </w:div>
    <w:div w:id="176279366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21</Pages>
  <Words>10539</Words>
  <Characters>60074</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29</cp:revision>
  <cp:lastPrinted>1899-12-31T23:00:00Z</cp:lastPrinted>
  <dcterms:created xsi:type="dcterms:W3CDTF">2021-04-02T06:29:00Z</dcterms:created>
  <dcterms:modified xsi:type="dcterms:W3CDTF">2022-01-28T14:02:00Z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